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EF42" w14:textId="2DE64CBD" w:rsidR="00462BF8" w:rsidRPr="00F43EEE" w:rsidRDefault="00462BF8" w:rsidP="0087529D">
      <w:pPr>
        <w:pStyle w:val="CRCoverPage"/>
        <w:tabs>
          <w:tab w:val="right" w:pos="9639"/>
        </w:tabs>
        <w:spacing w:after="0"/>
        <w:rPr>
          <w:b/>
          <w:i/>
          <w:noProof/>
          <w:sz w:val="28"/>
        </w:rPr>
      </w:pPr>
      <w:r w:rsidRPr="00F43EEE">
        <w:rPr>
          <w:b/>
          <w:noProof/>
          <w:sz w:val="24"/>
        </w:rPr>
        <w:t>3GPP TSG-</w:t>
      </w:r>
      <w:r w:rsidRPr="00F43EEE">
        <w:rPr>
          <w:b/>
          <w:noProof/>
          <w:sz w:val="24"/>
        </w:rPr>
        <w:fldChar w:fldCharType="begin"/>
      </w:r>
      <w:r w:rsidRPr="00F43EEE">
        <w:rPr>
          <w:b/>
          <w:noProof/>
          <w:sz w:val="24"/>
        </w:rPr>
        <w:instrText xml:space="preserve"> DOCPROPERTY  TSG/WGRef  \* MERGEFORMAT </w:instrText>
      </w:r>
      <w:r w:rsidRPr="00F43EEE">
        <w:rPr>
          <w:b/>
          <w:noProof/>
          <w:sz w:val="24"/>
        </w:rPr>
        <w:fldChar w:fldCharType="separate"/>
      </w:r>
      <w:r w:rsidRPr="00F43EEE">
        <w:rPr>
          <w:b/>
          <w:noProof/>
          <w:sz w:val="24"/>
        </w:rPr>
        <w:t>WG</w:t>
      </w:r>
      <w:r w:rsidRPr="00F43EEE">
        <w:rPr>
          <w:b/>
          <w:noProof/>
          <w:sz w:val="24"/>
        </w:rPr>
        <w:fldChar w:fldCharType="end"/>
      </w:r>
      <w:r w:rsidRPr="00F43EEE">
        <w:rPr>
          <w:b/>
          <w:noProof/>
          <w:sz w:val="24"/>
        </w:rPr>
        <w:t xml:space="preserve"> SA2 Meeting #155</w:t>
      </w:r>
      <w:r w:rsidRPr="00F43EEE">
        <w:rPr>
          <w:b/>
          <w:i/>
          <w:noProof/>
          <w:sz w:val="28"/>
        </w:rPr>
        <w:tab/>
        <w:t>S2-</w:t>
      </w:r>
      <w:r w:rsidR="001236E2">
        <w:rPr>
          <w:b/>
          <w:i/>
          <w:noProof/>
          <w:sz w:val="28"/>
        </w:rPr>
        <w:t>230</w:t>
      </w:r>
      <w:r w:rsidR="00BF3C6E">
        <w:rPr>
          <w:b/>
          <w:i/>
          <w:noProof/>
          <w:sz w:val="28"/>
        </w:rPr>
        <w:t>3853</w:t>
      </w:r>
      <w:bookmarkStart w:id="0" w:name="_GoBack"/>
      <w:bookmarkEnd w:id="0"/>
    </w:p>
    <w:p w14:paraId="297979BD" w14:textId="73F9E384" w:rsidR="00462BF8" w:rsidRPr="00F43EEE" w:rsidRDefault="00462BF8" w:rsidP="00462BF8">
      <w:pPr>
        <w:pStyle w:val="CRCoverPage"/>
        <w:tabs>
          <w:tab w:val="right" w:pos="5103"/>
          <w:tab w:val="right" w:pos="9639"/>
        </w:tabs>
        <w:outlineLvl w:val="0"/>
        <w:rPr>
          <w:b/>
          <w:noProof/>
          <w:sz w:val="24"/>
        </w:rPr>
      </w:pPr>
      <w:r w:rsidRPr="00F43EEE">
        <w:rPr>
          <w:b/>
          <w:noProof/>
          <w:sz w:val="24"/>
        </w:rPr>
        <w:t xml:space="preserve">Athens, Greece, </w:t>
      </w:r>
      <w:r w:rsidRPr="00F43EEE">
        <w:rPr>
          <w:rFonts w:eastAsia="Arial Unicode MS" w:cs="Arial"/>
          <w:b/>
          <w:bCs/>
          <w:sz w:val="24"/>
        </w:rPr>
        <w:t>February 20 – 24, 2023</w:t>
      </w:r>
      <w:r w:rsidRPr="00F43EEE">
        <w:rPr>
          <w:b/>
          <w:noProof/>
          <w:sz w:val="24"/>
        </w:rPr>
        <w:tab/>
      </w:r>
      <w:r w:rsidRPr="00F43EEE">
        <w:rPr>
          <w:b/>
          <w:noProof/>
          <w:sz w:val="24"/>
        </w:rPr>
        <w:tab/>
      </w:r>
      <w:r w:rsidRPr="00F43EEE">
        <w:rPr>
          <w:rFonts w:cs="Arial"/>
          <w:b/>
          <w:bCs/>
          <w:color w:val="0000FF"/>
        </w:rPr>
        <w:t>(revision of S2-</w:t>
      </w:r>
      <w:r w:rsidR="001236E2">
        <w:rPr>
          <w:rFonts w:cs="Arial"/>
          <w:b/>
          <w:bCs/>
          <w:color w:val="0000FF"/>
        </w:rPr>
        <w:t>230</w:t>
      </w:r>
      <w:r w:rsidR="00BF3C6E">
        <w:rPr>
          <w:rFonts w:cs="Arial"/>
          <w:b/>
          <w:bCs/>
          <w:color w:val="0000FF"/>
        </w:rPr>
        <w:t>3680</w:t>
      </w:r>
      <w:r w:rsidRPr="00F43EE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3EEE"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Pr="00F43EEE" w:rsidRDefault="00305409" w:rsidP="00BC04BD">
            <w:pPr>
              <w:pStyle w:val="CRCoverPage"/>
              <w:spacing w:after="0"/>
              <w:jc w:val="right"/>
              <w:rPr>
                <w:i/>
                <w:noProof/>
              </w:rPr>
            </w:pPr>
            <w:r w:rsidRPr="00F43EEE">
              <w:rPr>
                <w:i/>
                <w:noProof/>
                <w:sz w:val="14"/>
              </w:rPr>
              <w:t>CR-Form-v</w:t>
            </w:r>
            <w:r w:rsidR="008863B9" w:rsidRPr="00F43EEE">
              <w:rPr>
                <w:i/>
                <w:noProof/>
                <w:sz w:val="14"/>
              </w:rPr>
              <w:t>12.</w:t>
            </w:r>
            <w:r w:rsidR="00BC04BD" w:rsidRPr="00F43EEE">
              <w:rPr>
                <w:i/>
                <w:noProof/>
                <w:sz w:val="14"/>
              </w:rPr>
              <w:t>1</w:t>
            </w:r>
          </w:p>
        </w:tc>
      </w:tr>
      <w:tr w:rsidR="001E41F3" w:rsidRPr="00F43EEE" w14:paraId="50331C6D" w14:textId="77777777" w:rsidTr="00547111">
        <w:tc>
          <w:tcPr>
            <w:tcW w:w="9641" w:type="dxa"/>
            <w:gridSpan w:val="9"/>
            <w:tcBorders>
              <w:left w:val="single" w:sz="4" w:space="0" w:color="auto"/>
              <w:right w:val="single" w:sz="4" w:space="0" w:color="auto"/>
            </w:tcBorders>
          </w:tcPr>
          <w:p w14:paraId="01A2736F" w14:textId="77777777" w:rsidR="001E41F3" w:rsidRPr="00F43EEE" w:rsidRDefault="001E41F3">
            <w:pPr>
              <w:pStyle w:val="CRCoverPage"/>
              <w:spacing w:after="0"/>
              <w:jc w:val="center"/>
              <w:rPr>
                <w:noProof/>
              </w:rPr>
            </w:pPr>
            <w:r w:rsidRPr="00F43EEE">
              <w:rPr>
                <w:b/>
                <w:noProof/>
                <w:sz w:val="32"/>
              </w:rPr>
              <w:t>CHANGE REQUEST</w:t>
            </w:r>
          </w:p>
        </w:tc>
      </w:tr>
      <w:tr w:rsidR="001E41F3" w:rsidRPr="00F43EEE" w14:paraId="60CC7CD7" w14:textId="77777777" w:rsidTr="00547111">
        <w:tc>
          <w:tcPr>
            <w:tcW w:w="9641" w:type="dxa"/>
            <w:gridSpan w:val="9"/>
            <w:tcBorders>
              <w:left w:val="single" w:sz="4" w:space="0" w:color="auto"/>
              <w:right w:val="single" w:sz="4" w:space="0" w:color="auto"/>
            </w:tcBorders>
          </w:tcPr>
          <w:p w14:paraId="53D656CB" w14:textId="77777777" w:rsidR="001E41F3" w:rsidRPr="00F43EEE" w:rsidRDefault="001E41F3">
            <w:pPr>
              <w:pStyle w:val="CRCoverPage"/>
              <w:spacing w:after="0"/>
              <w:rPr>
                <w:noProof/>
                <w:sz w:val="8"/>
                <w:szCs w:val="8"/>
              </w:rPr>
            </w:pPr>
          </w:p>
        </w:tc>
      </w:tr>
      <w:tr w:rsidR="001E41F3" w:rsidRPr="00F43EEE" w14:paraId="446F5ACF" w14:textId="77777777" w:rsidTr="00547111">
        <w:tc>
          <w:tcPr>
            <w:tcW w:w="142" w:type="dxa"/>
            <w:tcBorders>
              <w:left w:val="single" w:sz="4" w:space="0" w:color="auto"/>
            </w:tcBorders>
          </w:tcPr>
          <w:p w14:paraId="1FDE2ECE" w14:textId="77777777" w:rsidR="001E41F3" w:rsidRPr="00F43EEE" w:rsidRDefault="001E41F3">
            <w:pPr>
              <w:pStyle w:val="CRCoverPage"/>
              <w:spacing w:after="0"/>
              <w:jc w:val="right"/>
              <w:rPr>
                <w:noProof/>
              </w:rPr>
            </w:pPr>
          </w:p>
        </w:tc>
        <w:tc>
          <w:tcPr>
            <w:tcW w:w="1559" w:type="dxa"/>
            <w:shd w:val="pct30" w:color="FFFF00" w:fill="auto"/>
          </w:tcPr>
          <w:p w14:paraId="29B6617D" w14:textId="77777777" w:rsidR="001E41F3" w:rsidRPr="00F43EEE" w:rsidRDefault="00514818" w:rsidP="007C687E">
            <w:pPr>
              <w:pStyle w:val="CRCoverPage"/>
              <w:spacing w:after="0"/>
              <w:jc w:val="right"/>
              <w:rPr>
                <w:b/>
                <w:noProof/>
                <w:sz w:val="28"/>
              </w:rPr>
            </w:pPr>
            <w:r w:rsidRPr="00F43EEE">
              <w:rPr>
                <w:b/>
                <w:noProof/>
                <w:sz w:val="28"/>
              </w:rPr>
              <w:t>23.</w:t>
            </w:r>
            <w:r w:rsidR="005011AB" w:rsidRPr="00F43EEE">
              <w:rPr>
                <w:b/>
                <w:noProof/>
                <w:sz w:val="28"/>
              </w:rPr>
              <w:t>316</w:t>
            </w:r>
          </w:p>
        </w:tc>
        <w:tc>
          <w:tcPr>
            <w:tcW w:w="709" w:type="dxa"/>
          </w:tcPr>
          <w:p w14:paraId="54C6CB48" w14:textId="77777777" w:rsidR="001E41F3" w:rsidRPr="00F43EEE" w:rsidRDefault="001E41F3">
            <w:pPr>
              <w:pStyle w:val="CRCoverPage"/>
              <w:spacing w:after="0"/>
              <w:jc w:val="center"/>
              <w:rPr>
                <w:noProof/>
              </w:rPr>
            </w:pPr>
            <w:r w:rsidRPr="00F43EEE">
              <w:rPr>
                <w:b/>
                <w:noProof/>
                <w:sz w:val="28"/>
              </w:rPr>
              <w:t>CR</w:t>
            </w:r>
          </w:p>
        </w:tc>
        <w:tc>
          <w:tcPr>
            <w:tcW w:w="1276" w:type="dxa"/>
            <w:shd w:val="pct30" w:color="FFFF00" w:fill="auto"/>
          </w:tcPr>
          <w:p w14:paraId="69715EF2" w14:textId="77777777" w:rsidR="001E41F3" w:rsidRPr="00F43EEE" w:rsidRDefault="00BD251A" w:rsidP="00547111">
            <w:pPr>
              <w:pStyle w:val="CRCoverPage"/>
              <w:spacing w:after="0"/>
              <w:rPr>
                <w:noProof/>
              </w:rPr>
            </w:pPr>
            <w:r w:rsidRPr="00F43EEE">
              <w:rPr>
                <w:b/>
                <w:noProof/>
                <w:sz w:val="28"/>
              </w:rPr>
              <w:t>2076</w:t>
            </w:r>
          </w:p>
        </w:tc>
        <w:tc>
          <w:tcPr>
            <w:tcW w:w="709" w:type="dxa"/>
          </w:tcPr>
          <w:p w14:paraId="3D54694B" w14:textId="77777777" w:rsidR="001E41F3" w:rsidRPr="00F43EEE" w:rsidRDefault="001E41F3" w:rsidP="0051580D">
            <w:pPr>
              <w:pStyle w:val="CRCoverPage"/>
              <w:tabs>
                <w:tab w:val="right" w:pos="625"/>
              </w:tabs>
              <w:spacing w:after="0"/>
              <w:jc w:val="center"/>
              <w:rPr>
                <w:noProof/>
              </w:rPr>
            </w:pPr>
            <w:r w:rsidRPr="00F43EEE">
              <w:rPr>
                <w:b/>
                <w:bCs/>
                <w:noProof/>
                <w:sz w:val="28"/>
              </w:rPr>
              <w:t>rev</w:t>
            </w:r>
          </w:p>
        </w:tc>
        <w:tc>
          <w:tcPr>
            <w:tcW w:w="992" w:type="dxa"/>
            <w:shd w:val="pct30" w:color="FFFF00" w:fill="auto"/>
          </w:tcPr>
          <w:p w14:paraId="6A5833FE" w14:textId="0D0C76AB" w:rsidR="001E41F3" w:rsidRPr="00F43EEE" w:rsidRDefault="001122AC" w:rsidP="006D18D3">
            <w:pPr>
              <w:pStyle w:val="CRCoverPage"/>
              <w:spacing w:after="0"/>
              <w:jc w:val="center"/>
              <w:rPr>
                <w:b/>
                <w:noProof/>
              </w:rPr>
            </w:pPr>
            <w:r>
              <w:rPr>
                <w:b/>
                <w:noProof/>
                <w:sz w:val="28"/>
              </w:rPr>
              <w:t>6</w:t>
            </w:r>
          </w:p>
        </w:tc>
        <w:tc>
          <w:tcPr>
            <w:tcW w:w="2410" w:type="dxa"/>
          </w:tcPr>
          <w:p w14:paraId="54CF77A1" w14:textId="77777777" w:rsidR="001E41F3" w:rsidRPr="00F43EEE" w:rsidRDefault="001E41F3" w:rsidP="0051580D">
            <w:pPr>
              <w:pStyle w:val="CRCoverPage"/>
              <w:tabs>
                <w:tab w:val="right" w:pos="1825"/>
              </w:tabs>
              <w:spacing w:after="0"/>
              <w:jc w:val="center"/>
              <w:rPr>
                <w:noProof/>
              </w:rPr>
            </w:pPr>
            <w:r w:rsidRPr="00F43EEE">
              <w:rPr>
                <w:b/>
                <w:noProof/>
                <w:sz w:val="28"/>
                <w:szCs w:val="28"/>
              </w:rPr>
              <w:t>Current version:</w:t>
            </w:r>
          </w:p>
        </w:tc>
        <w:tc>
          <w:tcPr>
            <w:tcW w:w="1701" w:type="dxa"/>
            <w:shd w:val="pct30" w:color="FFFF00" w:fill="auto"/>
          </w:tcPr>
          <w:p w14:paraId="362D4BF5" w14:textId="77777777" w:rsidR="001E41F3" w:rsidRPr="00F43EEE" w:rsidRDefault="0065040D" w:rsidP="00350E87">
            <w:pPr>
              <w:pStyle w:val="CRCoverPage"/>
              <w:spacing w:after="0"/>
              <w:jc w:val="center"/>
              <w:rPr>
                <w:noProof/>
                <w:sz w:val="28"/>
              </w:rPr>
            </w:pPr>
            <w:r w:rsidRPr="00F43EEE">
              <w:rPr>
                <w:b/>
                <w:noProof/>
                <w:sz w:val="28"/>
              </w:rPr>
              <w:t>18.</w:t>
            </w:r>
            <w:r w:rsidR="00335166" w:rsidRPr="00F43EEE">
              <w:rPr>
                <w:b/>
                <w:noProof/>
                <w:sz w:val="28"/>
              </w:rPr>
              <w:t>0</w:t>
            </w:r>
            <w:r w:rsidRPr="00F43EEE">
              <w:rPr>
                <w:b/>
                <w:noProof/>
                <w:sz w:val="28"/>
              </w:rPr>
              <w:t>.0</w:t>
            </w:r>
          </w:p>
        </w:tc>
        <w:tc>
          <w:tcPr>
            <w:tcW w:w="143" w:type="dxa"/>
            <w:tcBorders>
              <w:right w:val="single" w:sz="4" w:space="0" w:color="auto"/>
            </w:tcBorders>
          </w:tcPr>
          <w:p w14:paraId="02C7C223" w14:textId="77777777" w:rsidR="001E41F3" w:rsidRPr="00F43EEE" w:rsidRDefault="001E41F3">
            <w:pPr>
              <w:pStyle w:val="CRCoverPage"/>
              <w:spacing w:after="0"/>
              <w:rPr>
                <w:noProof/>
              </w:rPr>
            </w:pPr>
          </w:p>
        </w:tc>
      </w:tr>
      <w:tr w:rsidR="001E41F3" w:rsidRPr="00F43EEE" w14:paraId="11EFCCB8" w14:textId="77777777" w:rsidTr="00547111">
        <w:tc>
          <w:tcPr>
            <w:tcW w:w="9641" w:type="dxa"/>
            <w:gridSpan w:val="9"/>
            <w:tcBorders>
              <w:left w:val="single" w:sz="4" w:space="0" w:color="auto"/>
              <w:right w:val="single" w:sz="4" w:space="0" w:color="auto"/>
            </w:tcBorders>
          </w:tcPr>
          <w:p w14:paraId="7EFB837A" w14:textId="77777777" w:rsidR="001E41F3" w:rsidRPr="00F43EEE" w:rsidRDefault="001E41F3">
            <w:pPr>
              <w:pStyle w:val="CRCoverPage"/>
              <w:spacing w:after="0"/>
              <w:rPr>
                <w:noProof/>
              </w:rPr>
            </w:pPr>
          </w:p>
        </w:tc>
      </w:tr>
      <w:tr w:rsidR="001E41F3" w:rsidRPr="00F43EEE" w14:paraId="47212887" w14:textId="77777777" w:rsidTr="00547111">
        <w:tc>
          <w:tcPr>
            <w:tcW w:w="9641" w:type="dxa"/>
            <w:gridSpan w:val="9"/>
            <w:tcBorders>
              <w:top w:val="single" w:sz="4" w:space="0" w:color="auto"/>
            </w:tcBorders>
          </w:tcPr>
          <w:p w14:paraId="378D69D0" w14:textId="77777777" w:rsidR="001E41F3" w:rsidRPr="00F43EEE" w:rsidRDefault="001E41F3">
            <w:pPr>
              <w:pStyle w:val="CRCoverPage"/>
              <w:spacing w:after="0"/>
              <w:jc w:val="center"/>
              <w:rPr>
                <w:rFonts w:cs="Arial"/>
                <w:i/>
                <w:noProof/>
              </w:rPr>
            </w:pPr>
            <w:r w:rsidRPr="00F43EEE">
              <w:rPr>
                <w:rFonts w:cs="Arial"/>
                <w:i/>
                <w:noProof/>
              </w:rPr>
              <w:t xml:space="preserve">For </w:t>
            </w:r>
            <w:hyperlink r:id="rId9" w:anchor="_blank" w:history="1">
              <w:r w:rsidRPr="00F43EEE">
                <w:rPr>
                  <w:rStyle w:val="aa"/>
                  <w:rFonts w:cs="Arial"/>
                  <w:b/>
                  <w:i/>
                  <w:noProof/>
                  <w:color w:val="FF0000"/>
                </w:rPr>
                <w:t>HE</w:t>
              </w:r>
              <w:bookmarkStart w:id="1" w:name="_Hlt497126619"/>
              <w:r w:rsidRPr="00F43EEE">
                <w:rPr>
                  <w:rStyle w:val="aa"/>
                  <w:rFonts w:cs="Arial"/>
                  <w:b/>
                  <w:i/>
                  <w:noProof/>
                  <w:color w:val="FF0000"/>
                </w:rPr>
                <w:t>L</w:t>
              </w:r>
              <w:bookmarkEnd w:id="1"/>
              <w:r w:rsidRPr="00F43EEE">
                <w:rPr>
                  <w:rStyle w:val="aa"/>
                  <w:rFonts w:cs="Arial"/>
                  <w:b/>
                  <w:i/>
                  <w:noProof/>
                  <w:color w:val="FF0000"/>
                </w:rPr>
                <w:t>P</w:t>
              </w:r>
            </w:hyperlink>
            <w:r w:rsidRPr="00F43EEE">
              <w:rPr>
                <w:rFonts w:cs="Arial"/>
                <w:b/>
                <w:i/>
                <w:noProof/>
                <w:color w:val="FF0000"/>
              </w:rPr>
              <w:t xml:space="preserve"> </w:t>
            </w:r>
            <w:r w:rsidRPr="00F43EEE">
              <w:rPr>
                <w:rFonts w:cs="Arial"/>
                <w:i/>
                <w:noProof/>
              </w:rPr>
              <w:t>on using this form</w:t>
            </w:r>
            <w:r w:rsidR="0051580D" w:rsidRPr="00F43EEE">
              <w:rPr>
                <w:rFonts w:cs="Arial"/>
                <w:i/>
                <w:noProof/>
              </w:rPr>
              <w:t>: c</w:t>
            </w:r>
            <w:r w:rsidR="00F25D98" w:rsidRPr="00F43EEE">
              <w:rPr>
                <w:rFonts w:cs="Arial"/>
                <w:i/>
                <w:noProof/>
              </w:rPr>
              <w:t xml:space="preserve">omprehensive instructions can be found at </w:t>
            </w:r>
            <w:r w:rsidR="001B7A65" w:rsidRPr="00F43EEE">
              <w:rPr>
                <w:rFonts w:cs="Arial"/>
                <w:i/>
                <w:noProof/>
              </w:rPr>
              <w:br/>
            </w:r>
            <w:hyperlink r:id="rId10" w:history="1">
              <w:r w:rsidR="00DE34CF" w:rsidRPr="00F43EEE">
                <w:rPr>
                  <w:rStyle w:val="aa"/>
                  <w:rFonts w:cs="Arial"/>
                  <w:i/>
                  <w:noProof/>
                </w:rPr>
                <w:t>http://www.3gpp.org/Change-Requests</w:t>
              </w:r>
            </w:hyperlink>
            <w:r w:rsidR="00F25D98" w:rsidRPr="00F43EEE">
              <w:rPr>
                <w:rFonts w:cs="Arial"/>
                <w:i/>
                <w:noProof/>
              </w:rPr>
              <w:t>.</w:t>
            </w:r>
          </w:p>
        </w:tc>
      </w:tr>
      <w:tr w:rsidR="001E41F3" w:rsidRPr="00F43EEE" w14:paraId="0C258B7B" w14:textId="77777777" w:rsidTr="00547111">
        <w:tc>
          <w:tcPr>
            <w:tcW w:w="9641" w:type="dxa"/>
            <w:gridSpan w:val="9"/>
          </w:tcPr>
          <w:p w14:paraId="5E1CA652" w14:textId="77777777" w:rsidR="001E41F3" w:rsidRPr="00F43EEE" w:rsidRDefault="001E41F3">
            <w:pPr>
              <w:pStyle w:val="CRCoverPage"/>
              <w:spacing w:after="0"/>
              <w:rPr>
                <w:noProof/>
                <w:sz w:val="8"/>
                <w:szCs w:val="8"/>
              </w:rPr>
            </w:pPr>
          </w:p>
        </w:tc>
      </w:tr>
    </w:tbl>
    <w:p w14:paraId="1764B28C" w14:textId="77777777" w:rsidR="001E41F3" w:rsidRPr="00F43E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Pr="00F43EEE" w:rsidRDefault="00F25D98" w:rsidP="001E41F3">
            <w:pPr>
              <w:pStyle w:val="CRCoverPage"/>
              <w:tabs>
                <w:tab w:val="right" w:pos="2751"/>
              </w:tabs>
              <w:spacing w:after="0"/>
              <w:rPr>
                <w:b/>
                <w:i/>
                <w:noProof/>
              </w:rPr>
            </w:pPr>
            <w:r w:rsidRPr="00F43EEE">
              <w:rPr>
                <w:b/>
                <w:i/>
                <w:noProof/>
              </w:rPr>
              <w:t>Proposed change</w:t>
            </w:r>
            <w:r w:rsidR="00A7671C" w:rsidRPr="00F43EEE">
              <w:rPr>
                <w:b/>
                <w:i/>
                <w:noProof/>
              </w:rPr>
              <w:t xml:space="preserve"> </w:t>
            </w:r>
            <w:r w:rsidRPr="00F43EEE">
              <w:rPr>
                <w:b/>
                <w:i/>
                <w:noProof/>
              </w:rPr>
              <w:t>affects:</w:t>
            </w:r>
          </w:p>
        </w:tc>
        <w:tc>
          <w:tcPr>
            <w:tcW w:w="1418" w:type="dxa"/>
          </w:tcPr>
          <w:p w14:paraId="793951B2" w14:textId="77777777" w:rsidR="00F25D98" w:rsidRPr="00F43EEE" w:rsidRDefault="00F25D98" w:rsidP="001E41F3">
            <w:pPr>
              <w:pStyle w:val="CRCoverPage"/>
              <w:spacing w:after="0"/>
              <w:jc w:val="right"/>
              <w:rPr>
                <w:noProof/>
              </w:rPr>
            </w:pPr>
            <w:r w:rsidRPr="00F43E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Pr="00F43EEE"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Pr="00F43EEE" w:rsidRDefault="00F25D98" w:rsidP="001E41F3">
            <w:pPr>
              <w:pStyle w:val="CRCoverPage"/>
              <w:spacing w:after="0"/>
              <w:jc w:val="right"/>
              <w:rPr>
                <w:noProof/>
                <w:u w:val="single"/>
              </w:rPr>
            </w:pPr>
            <w:r w:rsidRPr="00F43E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Pr="00F43EEE" w:rsidRDefault="00F25D98" w:rsidP="001E41F3">
            <w:pPr>
              <w:pStyle w:val="CRCoverPage"/>
              <w:spacing w:after="0"/>
              <w:jc w:val="center"/>
              <w:rPr>
                <w:b/>
                <w:caps/>
                <w:noProof/>
              </w:rPr>
            </w:pPr>
          </w:p>
        </w:tc>
        <w:tc>
          <w:tcPr>
            <w:tcW w:w="2126" w:type="dxa"/>
          </w:tcPr>
          <w:p w14:paraId="28B33916" w14:textId="77777777" w:rsidR="00F25D98" w:rsidRPr="00F43EEE" w:rsidRDefault="00F25D98" w:rsidP="001E41F3">
            <w:pPr>
              <w:pStyle w:val="CRCoverPage"/>
              <w:spacing w:after="0"/>
              <w:jc w:val="right"/>
              <w:rPr>
                <w:noProof/>
                <w:u w:val="single"/>
              </w:rPr>
            </w:pPr>
            <w:r w:rsidRPr="00F43E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Pr="00F43EEE" w:rsidRDefault="00F25D98" w:rsidP="001E41F3">
            <w:pPr>
              <w:pStyle w:val="CRCoverPage"/>
              <w:spacing w:after="0"/>
              <w:jc w:val="center"/>
              <w:rPr>
                <w:b/>
                <w:caps/>
                <w:noProof/>
              </w:rPr>
            </w:pPr>
          </w:p>
        </w:tc>
        <w:tc>
          <w:tcPr>
            <w:tcW w:w="1418" w:type="dxa"/>
            <w:tcBorders>
              <w:left w:val="nil"/>
            </w:tcBorders>
          </w:tcPr>
          <w:p w14:paraId="1EC2D82E" w14:textId="77777777" w:rsidR="00F25D98" w:rsidRPr="00F43EEE" w:rsidRDefault="00F25D98" w:rsidP="001E41F3">
            <w:pPr>
              <w:pStyle w:val="CRCoverPage"/>
              <w:spacing w:after="0"/>
              <w:jc w:val="right"/>
              <w:rPr>
                <w:noProof/>
              </w:rPr>
            </w:pPr>
            <w:r w:rsidRPr="00F43E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F43EEE">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aa"/>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0562E" w14:textId="77777777" w:rsidR="001236E2" w:rsidRDefault="00E9007C" w:rsidP="001236E2">
            <w:pPr>
              <w:pStyle w:val="CRCoverPage"/>
              <w:spacing w:after="0"/>
              <w:ind w:left="100"/>
              <w:rPr>
                <w:noProof/>
              </w:rPr>
            </w:pPr>
            <w:r>
              <w:rPr>
                <w:noProof/>
              </w:rPr>
              <w:t>The  conclusion of the eNPN_Ph2 study phase are captured in 23.316 instead of TS 23.501 in order to have all</w:t>
            </w:r>
            <w:r w:rsidR="00BA2F67">
              <w:rPr>
                <w:noProof/>
              </w:rPr>
              <w:t xml:space="preserve"> </w:t>
            </w:r>
            <w:r>
              <w:rPr>
                <w:noProof/>
              </w:rPr>
              <w:t>specifications related to wireline network in a single specification</w:t>
            </w:r>
          </w:p>
          <w:p w14:paraId="57E89CE6" w14:textId="77777777" w:rsidR="001236E2" w:rsidRDefault="001236E2" w:rsidP="001236E2">
            <w:pPr>
              <w:pStyle w:val="CRCoverPage"/>
              <w:spacing w:after="0"/>
              <w:ind w:left="100"/>
              <w:rPr>
                <w:noProof/>
              </w:rPr>
            </w:pPr>
          </w:p>
          <w:p w14:paraId="739AC369" w14:textId="6A36EB2A" w:rsidR="00BA2F67" w:rsidRDefault="00BA2F67" w:rsidP="001236E2">
            <w:pPr>
              <w:pStyle w:val="CRCoverPage"/>
              <w:spacing w:after="0"/>
              <w:ind w:left="100"/>
              <w:rPr>
                <w:noProof/>
              </w:rPr>
            </w:pPr>
            <w:r>
              <w:rPr>
                <w:noProof/>
              </w:rPr>
              <w:t xml:space="preserve">In order to supoprt a 5G-RG accessing to SNPN via wireline the SUPI for 5G-RG and for FN-RG shall support the extesnion of PLMN with the NID in order to identfy the SNPN network identifier. </w:t>
            </w:r>
          </w:p>
          <w:p w14:paraId="2D5D4D05" w14:textId="77777777" w:rsidR="00E9007C" w:rsidRDefault="00E9007C" w:rsidP="00BD251A">
            <w:pPr>
              <w:pStyle w:val="CRCoverPage"/>
              <w:spacing w:after="0"/>
              <w:ind w:left="100"/>
              <w:rPr>
                <w:noProof/>
              </w:rPr>
            </w:pPr>
          </w:p>
          <w:p w14:paraId="4E71BFAA" w14:textId="259CA350" w:rsidR="00BA2F67" w:rsidRDefault="00E9007C" w:rsidP="00BA2F67">
            <w:pPr>
              <w:pStyle w:val="CRCoverPage"/>
              <w:spacing w:after="0"/>
              <w:ind w:left="100"/>
              <w:rPr>
                <w:noProof/>
              </w:rPr>
            </w:pPr>
            <w:r>
              <w:rPr>
                <w:noProof/>
              </w:rPr>
              <w:t xml:space="preserve">The Onboarding for </w:t>
            </w:r>
            <w:r w:rsidR="00BA2F67">
              <w:rPr>
                <w:noProof/>
              </w:rPr>
              <w:t xml:space="preserve">5G-RG connected to 5G via </w:t>
            </w:r>
            <w:r>
              <w:rPr>
                <w:noProof/>
              </w:rPr>
              <w:t xml:space="preserve">the wireline neywork </w:t>
            </w:r>
            <w:r w:rsidR="00BA2F67">
              <w:rPr>
                <w:noProof/>
              </w:rPr>
              <w:t xml:space="preserve">and via FWA </w:t>
            </w:r>
            <w:r>
              <w:rPr>
                <w:noProof/>
              </w:rPr>
              <w:t xml:space="preserve">is considered not applicable as specified in for NPN since 5G-RG are configured at start-up as defined in </w:t>
            </w:r>
            <w:r w:rsidR="00BA2F67">
              <w:rPr>
                <w:noProof/>
              </w:rPr>
              <w:t xml:space="preserve">BBF </w:t>
            </w:r>
            <w:r>
              <w:rPr>
                <w:noProof/>
              </w:rPr>
              <w:t>and as defined in Rel-16</w:t>
            </w:r>
            <w:r w:rsidR="00BA2F67">
              <w:rPr>
                <w:noProof/>
              </w:rPr>
              <w:t>.</w:t>
            </w:r>
          </w:p>
          <w:p w14:paraId="3BD7B723" w14:textId="77777777" w:rsidR="00BD251A" w:rsidRDefault="00BD251A" w:rsidP="00BD251A">
            <w:pPr>
              <w:pStyle w:val="CRCoverPage"/>
              <w:spacing w:after="0"/>
              <w:ind w:left="100"/>
              <w:rPr>
                <w:noProof/>
              </w:rPr>
            </w:pPr>
          </w:p>
          <w:p w14:paraId="6BD0914A" w14:textId="77777777" w:rsidR="00137CCC" w:rsidRPr="002964B9" w:rsidRDefault="00137CCC" w:rsidP="00137CCC">
            <w:pPr>
              <w:pStyle w:val="CRCoverPage"/>
              <w:spacing w:after="0"/>
              <w:ind w:left="100"/>
              <w:rPr>
                <w:noProof/>
                <w:lang w:eastAsia="zh-CN"/>
              </w:rPr>
            </w:pPr>
            <w:r>
              <w:rPr>
                <w:rFonts w:hint="eastAsia"/>
                <w:noProof/>
                <w:lang w:eastAsia="zh-CN"/>
              </w:rPr>
              <w:t>T</w:t>
            </w:r>
            <w:r>
              <w:rPr>
                <w:noProof/>
                <w:lang w:eastAsia="zh-CN"/>
              </w:rPr>
              <w:t>he scenario of UE accessing to SNPN by using Credentials owned by Credentials Holder is considered not applicable since 5G-RG only connect to the wireline access network in the PLMN whose ID is the same as the home domain of the SUCI. In CH scenario, the selected SNPN is different from the home network domain, which is not aligned with the specification. Therefore, 5G-RG cannot support CH sceanrio.</w:t>
            </w:r>
          </w:p>
          <w:p w14:paraId="62665C90" w14:textId="48CB570F" w:rsidR="00137CCC" w:rsidRPr="007C22BA" w:rsidRDefault="00137CCC"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1236E2">
            <w:pPr>
              <w:pStyle w:val="CRCoverPage"/>
              <w:spacing w:after="0"/>
              <w:ind w:left="100"/>
              <w:rPr>
                <w:noProof/>
                <w:lang w:eastAsia="zh-CN"/>
              </w:rPr>
            </w:pPr>
            <w:r>
              <w:rPr>
                <w:noProof/>
                <w:lang w:eastAsia="zh-CN"/>
              </w:rPr>
              <w:t>The abbreviation of  SNPN is added.</w:t>
            </w:r>
          </w:p>
          <w:p w14:paraId="15DCF3D4" w14:textId="77777777" w:rsidR="0065040D" w:rsidRDefault="0065040D" w:rsidP="001236E2">
            <w:pPr>
              <w:pStyle w:val="CRCoverPage"/>
              <w:spacing w:after="0"/>
              <w:ind w:left="100"/>
              <w:rPr>
                <w:noProof/>
                <w:lang w:eastAsia="zh-CN"/>
              </w:rPr>
            </w:pPr>
            <w:r>
              <w:rPr>
                <w:noProof/>
                <w:lang w:eastAsia="zh-CN"/>
              </w:rPr>
              <w:t>A new clause 4.x is added in order to define how the wireline access network is supported in SNPN.</w:t>
            </w:r>
          </w:p>
          <w:p w14:paraId="2E0CB303" w14:textId="77777777" w:rsidR="00137CCC" w:rsidRDefault="00137CCC" w:rsidP="0065040D">
            <w:pPr>
              <w:pStyle w:val="CRCoverPage"/>
              <w:spacing w:after="0"/>
              <w:rPr>
                <w:noProof/>
                <w:lang w:eastAsia="zh-CN"/>
              </w:rPr>
            </w:pPr>
          </w:p>
          <w:p w14:paraId="1B7D8B4F" w14:textId="383C42D9" w:rsidR="00137CCC" w:rsidRPr="007C22BA" w:rsidRDefault="00137CCC" w:rsidP="001236E2">
            <w:pPr>
              <w:pStyle w:val="CRCoverPage"/>
              <w:spacing w:after="0"/>
              <w:ind w:left="100"/>
              <w:rPr>
                <w:noProof/>
                <w:lang w:eastAsia="zh-CN"/>
              </w:rPr>
            </w:pPr>
            <w:r>
              <w:rPr>
                <w:noProof/>
                <w:lang w:eastAsia="zh-CN"/>
              </w:rPr>
              <w:t>Add a sub-bullet to state that a</w:t>
            </w:r>
            <w:r w:rsidRPr="00962B7F">
              <w:rPr>
                <w:noProof/>
                <w:lang w:eastAsia="zh-CN"/>
              </w:rPr>
              <w:t>ccessing to SNPN with credentials owned by Credentials Holder as specified in TS 23.501 [2] clause 5.30.2.9 is not applicable for a 5G-RG and FN-RG accessing wireline access network</w:t>
            </w:r>
            <w:r>
              <w:rPr>
                <w:noProof/>
                <w:lang w:eastAsia="zh-CN"/>
              </w:rPr>
              <w:t>.</w:t>
            </w:r>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A8E9F3" w14:textId="77777777" w:rsidR="00A0645D" w:rsidRDefault="00A0645D" w:rsidP="00A0645D">
      <w:bookmarkStart w:id="3" w:name="_Toc20150254"/>
      <w:bookmarkStart w:id="4" w:name="_Toc27847062"/>
      <w:bookmarkStart w:id="5" w:name="_Toc36188195"/>
      <w:bookmarkStart w:id="6" w:name="_Toc45184108"/>
      <w:bookmarkStart w:id="7" w:name="_Toc47342950"/>
      <w:bookmarkStart w:id="8" w:name="_Toc51769652"/>
      <w:bookmarkStart w:id="9" w:name="_Toc114665738"/>
      <w:bookmarkEnd w:id="2"/>
    </w:p>
    <w:p w14:paraId="7623C8AB" w14:textId="77777777" w:rsidR="00820ED0" w:rsidRPr="003B7B43" w:rsidRDefault="00820ED0" w:rsidP="00820ED0">
      <w:pPr>
        <w:pStyle w:val="2"/>
      </w:pPr>
      <w:bookmarkStart w:id="10" w:name="_Toc106170963"/>
      <w:r w:rsidRPr="003B7B43">
        <w:t>3.2</w:t>
      </w:r>
      <w:r w:rsidRPr="003B7B43">
        <w:tab/>
        <w:t>Abbreviations</w:t>
      </w:r>
      <w:bookmarkEnd w:id="10"/>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11" w:author="Huawei1" w:date="2022-12-02T14:26:00Z"/>
        </w:rPr>
      </w:pPr>
      <w:r w:rsidRPr="003B7B43">
        <w:t>RG-LWAC</w:t>
      </w:r>
      <w:r w:rsidRPr="003B7B43">
        <w:tab/>
        <w:t>RG Level Wireline Access Characteristics</w:t>
      </w:r>
    </w:p>
    <w:p w14:paraId="341CDA62" w14:textId="34631D09" w:rsidR="00820ED0" w:rsidRPr="003B7B43" w:rsidRDefault="00820ED0" w:rsidP="00820ED0">
      <w:pPr>
        <w:pStyle w:val="EW"/>
      </w:pPr>
      <w:ins w:id="12" w:author="Huawei1" w:date="2022-12-02T14:26:00Z">
        <w:r>
          <w:t>SNPN</w:t>
        </w:r>
        <w:r>
          <w:tab/>
          <w:t>Stand</w:t>
        </w:r>
      </w:ins>
      <w:ins w:id="13" w:author="Patrice Hédé 2" w:date="2023-01-23T15:37:00Z">
        <w:r w:rsidR="003C788A">
          <w:t>-</w:t>
        </w:r>
      </w:ins>
      <w:ins w:id="14" w:author="Huawei1" w:date="2022-12-02T14:26:00Z">
        <w:r>
          <w:t>alone</w:t>
        </w:r>
      </w:ins>
      <w:ins w:id="15" w:author="Patrice Hédé 2" w:date="2023-01-23T15:37:00Z">
        <w:r w:rsidR="003C788A">
          <w:t xml:space="preserve"> </w:t>
        </w:r>
      </w:ins>
      <w:proofErr w:type="gramStart"/>
      <w:ins w:id="16" w:author="Huawei1" w:date="2022-12-02T14:28:00Z">
        <w:r>
          <w:t>Non Public</w:t>
        </w:r>
        <w:proofErr w:type="gramEnd"/>
        <w:r>
          <w:t xml:space="preserve">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3"/>
    <w:bookmarkEnd w:id="4"/>
    <w:bookmarkEnd w:id="5"/>
    <w:bookmarkEnd w:id="6"/>
    <w:bookmarkEnd w:id="7"/>
    <w:bookmarkEnd w:id="8"/>
    <w:bookmarkEnd w:id="9"/>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2"/>
        <w:rPr>
          <w:ins w:id="17" w:author="Huawei1" w:date="2023-01-03T10:05:00Z"/>
        </w:rPr>
      </w:pPr>
      <w:ins w:id="18" w:author="Huawei1" w:date="2023-01-03T10:05:00Z">
        <w:r>
          <w:t>4.x</w:t>
        </w:r>
        <w:r w:rsidRPr="00820ED0">
          <w:t xml:space="preserve"> Access to SNPN services via wireline access network</w:t>
        </w:r>
      </w:ins>
    </w:p>
    <w:p w14:paraId="1A0BF7D8" w14:textId="02E119C7" w:rsidR="0065040D" w:rsidRDefault="0065040D" w:rsidP="0065040D">
      <w:pPr>
        <w:rPr>
          <w:ins w:id="19" w:author="Huawei1" w:date="2023-01-03T10:05:00Z"/>
        </w:rPr>
      </w:pPr>
      <w:ins w:id="20" w:author="Huawei1" w:date="2023-01-03T10:05:00Z">
        <w:r w:rsidRPr="00E147EB">
          <w:t xml:space="preserve">Access to SNPN </w:t>
        </w:r>
        <w:r>
          <w:t xml:space="preserve">defined in TS 23.501 </w:t>
        </w:r>
      </w:ins>
      <w:ins w:id="21" w:author="Patrice Hédé 2" w:date="2023-01-23T15:49:00Z">
        <w:r w:rsidR="00D40CAD">
          <w:t xml:space="preserve">[2] </w:t>
        </w:r>
      </w:ins>
      <w:ins w:id="22" w:author="Huawei1" w:date="2023-01-03T10:05:00Z">
        <w:r>
          <w:t xml:space="preserve">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ins>
    </w:p>
    <w:p w14:paraId="582FDD94" w14:textId="1B9FAEF1" w:rsidR="0065040D" w:rsidRDefault="003C788A">
      <w:pPr>
        <w:pStyle w:val="B1"/>
        <w:rPr>
          <w:ins w:id="23" w:author="Huawei1" w:date="2023-02-02T10:19:00Z"/>
        </w:rPr>
      </w:pPr>
      <w:ins w:id="24" w:author="Patrice Hédé 2" w:date="2023-01-23T15:42:00Z">
        <w:r w:rsidRPr="00BA2F67">
          <w:t>-</w:t>
        </w:r>
        <w:r w:rsidRPr="00BA2F67">
          <w:tab/>
        </w:r>
      </w:ins>
      <w:ins w:id="25" w:author="Huawei1" w:date="2023-01-03T10:05:00Z">
        <w:r w:rsidR="0065040D" w:rsidRPr="00BA2F67">
          <w:t xml:space="preserve">The </w:t>
        </w:r>
        <w:bookmarkStart w:id="26" w:name="_Hlk124405825"/>
        <w:r w:rsidR="0065040D" w:rsidRPr="00BA2F67">
          <w:t xml:space="preserve">SNPN is implicitly selected by wired physical connectivity between 5G-RG or FN-RG and W-AGF. </w:t>
        </w:r>
      </w:ins>
      <w:bookmarkEnd w:id="26"/>
    </w:p>
    <w:p w14:paraId="3F5454E0" w14:textId="3C8F0969" w:rsidR="0065040D" w:rsidRDefault="003C788A" w:rsidP="003B11C7">
      <w:pPr>
        <w:pStyle w:val="B1"/>
        <w:rPr>
          <w:ins w:id="27" w:author="Huawei1" w:date="2023-02-02T10:28:00Z"/>
        </w:rPr>
      </w:pPr>
      <w:bookmarkStart w:id="28" w:name="_Hlk124935003"/>
      <w:ins w:id="29" w:author="Patrice Hédé 2" w:date="2023-01-23T15:43:00Z">
        <w:r w:rsidRPr="003B11C7">
          <w:t>-</w:t>
        </w:r>
        <w:r w:rsidRPr="003B11C7">
          <w:tab/>
        </w:r>
      </w:ins>
      <w:ins w:id="30" w:author="Huawei1" w:date="2023-01-03T10:05:00Z">
        <w:r w:rsidR="0065040D" w:rsidRPr="003B11C7">
          <w:t xml:space="preserve">In the case of 5G-RG connected via FWA, the 5G-RG shall </w:t>
        </w:r>
      </w:ins>
      <w:ins w:id="31" w:author="Huawei4" w:date="2023-01-18T11:56:00Z">
        <w:r w:rsidR="008D0ACE" w:rsidRPr="003B11C7">
          <w:t xml:space="preserve">support </w:t>
        </w:r>
      </w:ins>
      <w:ins w:id="32" w:author="Huawei4" w:date="2023-01-18T11:57:00Z">
        <w:r w:rsidR="008D0ACE" w:rsidRPr="003B11C7">
          <w:t>the capability defined for the</w:t>
        </w:r>
      </w:ins>
      <w:ins w:id="33" w:author="vivorev" w:date="2023-01-18T10:43:00Z">
        <w:r w:rsidR="00EF750D" w:rsidRPr="003B11C7">
          <w:t xml:space="preserve"> </w:t>
        </w:r>
      </w:ins>
      <w:ins w:id="34" w:author="Huawei1" w:date="2023-01-03T10:05:00Z">
        <w:r w:rsidR="0065040D" w:rsidRPr="003B11C7">
          <w:t>SNPN-</w:t>
        </w:r>
      </w:ins>
      <w:ins w:id="35" w:author="Nokia-user6" w:date="2023-01-18T09:07:00Z">
        <w:r w:rsidR="002C5AFC" w:rsidRPr="003B11C7">
          <w:t>e</w:t>
        </w:r>
      </w:ins>
      <w:ins w:id="36" w:author="Huawei1" w:date="2023-01-03T10:05:00Z">
        <w:r w:rsidR="0065040D" w:rsidRPr="003B11C7">
          <w:t>nabled UE</w:t>
        </w:r>
      </w:ins>
      <w:ins w:id="37" w:author="Patrice Hédé 2" w:date="2023-01-23T15:41:00Z">
        <w:r w:rsidRPr="003B11C7">
          <w:t xml:space="preserve"> </w:t>
        </w:r>
      </w:ins>
      <w:ins w:id="38" w:author="Huawei1" w:date="2023-01-03T10:05:00Z">
        <w:r w:rsidR="0065040D" w:rsidRPr="003B11C7">
          <w:t xml:space="preserve">as specified in TS 23.501 [2] </w:t>
        </w:r>
      </w:ins>
      <w:ins w:id="39" w:author="Huawei4" w:date="2023-01-18T11:57:00Z">
        <w:r w:rsidR="008D0ACE" w:rsidRPr="003B11C7">
          <w:t xml:space="preserve">clause 5.30.2.3 and </w:t>
        </w:r>
      </w:ins>
      <w:ins w:id="40" w:author="Huawei1" w:date="2023-01-03T10:05:00Z">
        <w:r w:rsidR="0065040D" w:rsidRPr="003B11C7">
          <w:t>clause 5.30.2.4.1 where the UE is replaced by 5G-RG</w:t>
        </w:r>
        <w:bookmarkEnd w:id="28"/>
        <w:r w:rsidR="0065040D" w:rsidRPr="003B11C7">
          <w:t xml:space="preserve">. </w:t>
        </w:r>
      </w:ins>
    </w:p>
    <w:p w14:paraId="5668CC4C" w14:textId="2DC70466" w:rsidR="003B11C7" w:rsidRPr="001236E2" w:rsidRDefault="003B11C7" w:rsidP="001236E2">
      <w:pPr>
        <w:pStyle w:val="B1"/>
        <w:rPr>
          <w:ins w:id="41" w:author="Huawei1" w:date="2023-01-03T10:05:00Z"/>
        </w:rPr>
      </w:pPr>
      <w:ins w:id="42" w:author="Huawei1" w:date="2023-02-02T10:28:00Z">
        <w:r w:rsidRPr="001236E2">
          <w:t>-</w:t>
        </w:r>
        <w:r w:rsidRPr="001236E2">
          <w:tab/>
        </w:r>
      </w:ins>
      <w:ins w:id="43" w:author="Huawei" w:date="2023-02-20T22:01:00Z">
        <w:r w:rsidR="006C0CA2" w:rsidRPr="001236E2">
          <w:t>For FN-RG(s), the W-AGF may be configured to use a SNPN Identifier (as defined in TS 23.501 [2] clause 5.30.2.1) instead of a PLMN Identifier in the procedure for FN-RG Registration via W-5GAN defined in clause 7.2.1.3</w:t>
        </w:r>
      </w:ins>
      <w:ins w:id="44" w:author="Huawei 2" w:date="2023-02-24T10:03:00Z">
        <w:r w:rsidR="00E22644">
          <w:t>.</w:t>
        </w:r>
      </w:ins>
      <w:ins w:id="45" w:author="Huawei1" w:date="2023-02-02T10:28:00Z">
        <w:r w:rsidRPr="001236E2">
          <w:t xml:space="preserve"> </w:t>
        </w:r>
      </w:ins>
    </w:p>
    <w:p w14:paraId="45506A61" w14:textId="2EB91360" w:rsidR="00091D2C" w:rsidRPr="001236E2" w:rsidRDefault="003C788A" w:rsidP="001236E2">
      <w:pPr>
        <w:pStyle w:val="B1"/>
        <w:rPr>
          <w:ins w:id="46" w:author="Omkar Dharmadhikari" w:date="2023-01-12T14:44:00Z"/>
        </w:rPr>
      </w:pPr>
      <w:ins w:id="47" w:author="Patrice Hédé 2" w:date="2023-01-23T15:43:00Z">
        <w:r w:rsidRPr="001236E2">
          <w:t>-</w:t>
        </w:r>
        <w:r w:rsidRPr="001236E2">
          <w:tab/>
        </w:r>
      </w:ins>
      <w:ins w:id="48" w:author="Omkar Dharmadhikari" w:date="2023-01-12T14:44:00Z">
        <w:r w:rsidR="00091D2C" w:rsidRPr="001236E2">
          <w:t xml:space="preserve">The SUPI for a 5G-CRG containing IMSI is described in TS 23.501 </w:t>
        </w:r>
      </w:ins>
      <w:ins w:id="49" w:author="Patrice Hédé 2" w:date="2023-01-23T15:42:00Z">
        <w:r w:rsidRPr="001236E2">
          <w:t xml:space="preserve">[2] </w:t>
        </w:r>
      </w:ins>
      <w:ins w:id="50" w:author="Omkar Dharmadhikari" w:date="2023-01-12T14:44:00Z">
        <w:r w:rsidR="00091D2C" w:rsidRPr="001236E2">
          <w:t xml:space="preserve">clause 5.9.2. The home network domain of SUPI may include the NID of SNPN as defined in TS 23.003 </w:t>
        </w:r>
      </w:ins>
      <w:ins w:id="51" w:author="Patrice Hédé 2" w:date="2023-01-23T15:42:00Z">
        <w:r w:rsidRPr="001236E2">
          <w:t xml:space="preserve">[14] </w:t>
        </w:r>
      </w:ins>
      <w:ins w:id="52" w:author="Omkar Dharmadhikari" w:date="2023-01-12T14:44:00Z">
        <w:r w:rsidR="00091D2C" w:rsidRPr="001236E2">
          <w:t xml:space="preserve">clause 28.2. </w:t>
        </w:r>
      </w:ins>
    </w:p>
    <w:p w14:paraId="6616F68E" w14:textId="2A6D8C53" w:rsidR="00091D2C" w:rsidRPr="001236E2" w:rsidRDefault="003C788A" w:rsidP="001236E2">
      <w:pPr>
        <w:pStyle w:val="B1"/>
        <w:rPr>
          <w:ins w:id="53" w:author="Omkar Dharmadhikari" w:date="2023-01-15T20:58:00Z"/>
        </w:rPr>
      </w:pPr>
      <w:ins w:id="54" w:author="Patrice Hédé 2" w:date="2023-01-23T15:43:00Z">
        <w:r w:rsidRPr="001236E2">
          <w:t>-</w:t>
        </w:r>
        <w:r w:rsidRPr="001236E2">
          <w:tab/>
        </w:r>
      </w:ins>
      <w:ins w:id="55" w:author="Omkar Dharmadhikari" w:date="2023-01-12T14:44:00Z">
        <w:r w:rsidR="00091D2C" w:rsidRPr="001236E2">
          <w:t xml:space="preserve">The SUPI for a 5G-CRG and FN-CRG containing GCI is specified in clause 4.7.4 and TS 23.003 </w:t>
        </w:r>
      </w:ins>
      <w:ins w:id="56" w:author="Patrice Hédé 2" w:date="2023-01-23T15:45:00Z">
        <w:r w:rsidR="00D40CAD" w:rsidRPr="001236E2">
          <w:t xml:space="preserve">[14] </w:t>
        </w:r>
      </w:ins>
      <w:ins w:id="57" w:author="Omkar Dharmadhikari" w:date="2023-01-12T14:44:00Z">
        <w:r w:rsidR="00091D2C" w:rsidRPr="001236E2">
          <w:t>clause 28.15.2. The realm part of NAI format for a SUPI containing a GCI identifying the operator owning the subscription may include the NID of the SNPN.</w:t>
        </w:r>
      </w:ins>
    </w:p>
    <w:p w14:paraId="24AA7D11" w14:textId="761F6117" w:rsidR="00BB196B" w:rsidRPr="001236E2" w:rsidRDefault="00D40CAD">
      <w:pPr>
        <w:pStyle w:val="B1"/>
        <w:rPr>
          <w:ins w:id="58" w:author="Huawei1" w:date="2023-02-01T17:05:00Z"/>
        </w:rPr>
      </w:pPr>
      <w:ins w:id="59" w:author="Patrice Hédé 2" w:date="2023-01-23T15:45:00Z">
        <w:r w:rsidRPr="001236E2">
          <w:lastRenderedPageBreak/>
          <w:t>-</w:t>
        </w:r>
        <w:r w:rsidRPr="001236E2">
          <w:tab/>
        </w:r>
      </w:ins>
      <w:ins w:id="60" w:author="Omkar Dharmadhikari" w:date="2023-01-15T20:58:00Z">
        <w:r w:rsidR="00BB196B" w:rsidRPr="001236E2">
          <w:t>The SUPI for a 5G-BRG and FN-BRG containing GLI is specified in clause 4.7.</w:t>
        </w:r>
      </w:ins>
      <w:ins w:id="61" w:author="Omkar Dharmadhikari" w:date="2023-01-15T20:59:00Z">
        <w:r w:rsidR="00BB196B" w:rsidRPr="001236E2">
          <w:t xml:space="preserve">2, 4.7.3. and </w:t>
        </w:r>
      </w:ins>
      <w:ins w:id="62" w:author="Omkar Dharmadhikari" w:date="2023-01-15T20:58:00Z">
        <w:r w:rsidR="00BB196B" w:rsidRPr="001236E2">
          <w:t xml:space="preserve">TS 23.003 </w:t>
        </w:r>
      </w:ins>
      <w:ins w:id="63" w:author="Patrice Hédé 2" w:date="2023-01-23T15:45:00Z">
        <w:r w:rsidRPr="001236E2">
          <w:t xml:space="preserve">[14] </w:t>
        </w:r>
      </w:ins>
      <w:ins w:id="64" w:author="Omkar Dharmadhikari" w:date="2023-01-15T20:58:00Z">
        <w:r w:rsidR="00BB196B" w:rsidRPr="001236E2">
          <w:t>clause 28.1</w:t>
        </w:r>
      </w:ins>
      <w:ins w:id="65" w:author="Omkar Dharmadhikari" w:date="2023-01-15T21:01:00Z">
        <w:r w:rsidR="00BB196B" w:rsidRPr="001236E2">
          <w:t>6</w:t>
        </w:r>
      </w:ins>
      <w:ins w:id="66" w:author="Omkar Dharmadhikari" w:date="2023-01-15T20:58:00Z">
        <w:r w:rsidR="00BB196B" w:rsidRPr="001236E2">
          <w:t>.2. The realm part of NAI format for a SUPI containing a G</w:t>
        </w:r>
      </w:ins>
      <w:ins w:id="67" w:author="Omkar Dharmadhikari" w:date="2023-01-15T21:01:00Z">
        <w:r w:rsidR="00BB196B" w:rsidRPr="001236E2">
          <w:t>L</w:t>
        </w:r>
      </w:ins>
      <w:ins w:id="68" w:author="Omkar Dharmadhikari" w:date="2023-01-15T20:58:00Z">
        <w:r w:rsidR="00BB196B" w:rsidRPr="001236E2">
          <w:t>I identifying the operator owning the subscription may include the NID of the SNPN.</w:t>
        </w:r>
      </w:ins>
    </w:p>
    <w:p w14:paraId="09B108FB" w14:textId="48CF791E" w:rsidR="00137CCC" w:rsidRPr="001236E2" w:rsidRDefault="00137CCC">
      <w:pPr>
        <w:pStyle w:val="B1"/>
        <w:rPr>
          <w:ins w:id="69" w:author="Huawei1" w:date="2023-02-01T17:06:00Z"/>
        </w:rPr>
      </w:pPr>
      <w:ins w:id="70" w:author="Huawei1" w:date="2023-02-01T17:06:00Z">
        <w:r w:rsidRPr="001236E2">
          <w:t>-</w:t>
        </w:r>
        <w:r w:rsidRPr="001236E2">
          <w:tab/>
        </w:r>
      </w:ins>
      <w:ins w:id="71" w:author="Huawei 2" w:date="2023-02-23T08:54:00Z">
        <w:r w:rsidR="00174DC0" w:rsidRPr="001236E2">
          <w:t>RG using credentials owned by a Credentials Holder separate from the SNPN is not applicable. UE behind RG accessing to SNPN with credentials owned by Credentials Holder is supported as specified in TS 23.501 [2] clause 5.30.2.9.</w:t>
        </w:r>
      </w:ins>
    </w:p>
    <w:p w14:paraId="13FF3F76" w14:textId="37DCD43D" w:rsidR="00820ED0" w:rsidRPr="006F4484" w:rsidRDefault="00D40CAD" w:rsidP="001236E2">
      <w:pPr>
        <w:pStyle w:val="B1"/>
      </w:pPr>
      <w:ins w:id="72" w:author="Patrice Hédé 2" w:date="2023-01-23T15:48:00Z">
        <w:r w:rsidRPr="001236E2">
          <w:t>-</w:t>
        </w:r>
        <w:r w:rsidRPr="001236E2">
          <w:tab/>
        </w:r>
      </w:ins>
      <w:ins w:id="73" w:author="Huawei1" w:date="2023-01-03T10:05:00Z">
        <w:r w:rsidR="0065040D" w:rsidRPr="001236E2">
          <w:t xml:space="preserve">The onboarding procedure specified in TS 23.501 </w:t>
        </w:r>
      </w:ins>
      <w:ins w:id="74" w:author="Patrice Hédé 2" w:date="2023-01-23T15:47:00Z">
        <w:r w:rsidRPr="001236E2">
          <w:t xml:space="preserve">[2] </w:t>
        </w:r>
      </w:ins>
      <w:ins w:id="75" w:author="Huawei1" w:date="2023-01-03T10:05:00Z">
        <w:r w:rsidR="0065040D" w:rsidRPr="001236E2">
          <w:t>clause 5.30.2.10 is not applicable</w:t>
        </w:r>
      </w:ins>
      <w:ins w:id="76" w:author="Huawei5" w:date="2023-01-30T10:53:00Z">
        <w:r w:rsidR="00BA2F67" w:rsidRPr="001236E2">
          <w:t xml:space="preserve"> in this release</w:t>
        </w:r>
      </w:ins>
      <w:ins w:id="77" w:author="vivorev" w:date="2023-01-18T10:44:00Z">
        <w:r w:rsidR="00EF750D" w:rsidRPr="001236E2">
          <w:t xml:space="preserve"> for </w:t>
        </w:r>
        <w:proofErr w:type="gramStart"/>
        <w:r w:rsidR="00EF750D" w:rsidRPr="001236E2">
          <w:t>a</w:t>
        </w:r>
        <w:proofErr w:type="gramEnd"/>
        <w:r w:rsidR="00EF750D" w:rsidRPr="001236E2">
          <w:t xml:space="preserve"> RG</w:t>
        </w:r>
      </w:ins>
      <w:ins w:id="78" w:author="Huawei 2" w:date="2023-02-24T10:03:00Z">
        <w:r w:rsidR="00E22644">
          <w:t>.</w:t>
        </w:r>
      </w:ins>
      <w:ins w:id="79" w:author="vivorev" w:date="2023-01-18T10:44:00Z">
        <w:del w:id="80" w:author="Huawei" w:date="2023-02-20T22:05:00Z">
          <w:r w:rsidR="00EF750D" w:rsidRPr="001236E2" w:rsidDel="006C0CA2">
            <w:delText xml:space="preserve"> </w:delText>
          </w:r>
        </w:del>
      </w:ins>
    </w:p>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F5CF2" w14:textId="77777777" w:rsidR="00BE6BC8" w:rsidRDefault="00BE6BC8">
      <w:r>
        <w:separator/>
      </w:r>
    </w:p>
  </w:endnote>
  <w:endnote w:type="continuationSeparator" w:id="0">
    <w:p w14:paraId="4D81CC78" w14:textId="77777777" w:rsidR="00BE6BC8" w:rsidRDefault="00BE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F1480" w14:textId="77777777" w:rsidR="00BE6BC8" w:rsidRDefault="00BE6BC8">
      <w:r>
        <w:separator/>
      </w:r>
    </w:p>
  </w:footnote>
  <w:footnote w:type="continuationSeparator" w:id="0">
    <w:p w14:paraId="388BAD14" w14:textId="77777777" w:rsidR="00BE6BC8" w:rsidRDefault="00BE6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Patrice Hédé 2">
    <w15:presenceInfo w15:providerId="None" w15:userId="Patrice Hédé 2"/>
  </w15:person>
  <w15:person w15:author="Huawei4">
    <w15:presenceInfo w15:providerId="None" w15:userId="Huawei4"/>
  </w15:person>
  <w15:person w15:author="vivorev">
    <w15:presenceInfo w15:providerId="None" w15:userId="vivorev"/>
  </w15:person>
  <w15:person w15:author="Nokia-user6">
    <w15:presenceInfo w15:providerId="None" w15:userId="Nokia-user6"/>
  </w15:person>
  <w15:person w15:author="Huawei">
    <w15:presenceInfo w15:providerId="None" w15:userId="Huawei"/>
  </w15:person>
  <w15:person w15:author="Huawei 2">
    <w15:presenceInfo w15:providerId="None" w15:userId="Huawei 2"/>
  </w15:person>
  <w15:person w15:author="Omkar Dharmadhikari">
    <w15:presenceInfo w15:providerId="AD" w15:userId="S::o.dharmadhikari@cablelabs.com::201b98a2-bbd7-4938-ab1e-ca5d8c69cf29"/>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0B9D"/>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6256"/>
    <w:rsid w:val="000B7FED"/>
    <w:rsid w:val="000C038A"/>
    <w:rsid w:val="000C241F"/>
    <w:rsid w:val="000C40D8"/>
    <w:rsid w:val="000C4370"/>
    <w:rsid w:val="000C55B0"/>
    <w:rsid w:val="000C5A7E"/>
    <w:rsid w:val="000C6598"/>
    <w:rsid w:val="000D33F7"/>
    <w:rsid w:val="000D3729"/>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122AC"/>
    <w:rsid w:val="0012272D"/>
    <w:rsid w:val="001236E2"/>
    <w:rsid w:val="00123F2B"/>
    <w:rsid w:val="001252D1"/>
    <w:rsid w:val="001263F0"/>
    <w:rsid w:val="00137CCC"/>
    <w:rsid w:val="00142E60"/>
    <w:rsid w:val="001431FF"/>
    <w:rsid w:val="0014398B"/>
    <w:rsid w:val="00145D43"/>
    <w:rsid w:val="00147A57"/>
    <w:rsid w:val="001649C3"/>
    <w:rsid w:val="00174DC0"/>
    <w:rsid w:val="0017632A"/>
    <w:rsid w:val="001802E4"/>
    <w:rsid w:val="001804E7"/>
    <w:rsid w:val="001847FE"/>
    <w:rsid w:val="00191562"/>
    <w:rsid w:val="00192C46"/>
    <w:rsid w:val="0019599C"/>
    <w:rsid w:val="001A08B3"/>
    <w:rsid w:val="001A7B60"/>
    <w:rsid w:val="001B0273"/>
    <w:rsid w:val="001B0E7B"/>
    <w:rsid w:val="001B34A3"/>
    <w:rsid w:val="001B52F0"/>
    <w:rsid w:val="001B7A65"/>
    <w:rsid w:val="001C19A8"/>
    <w:rsid w:val="001C587E"/>
    <w:rsid w:val="001C70AB"/>
    <w:rsid w:val="001E005B"/>
    <w:rsid w:val="001E41F3"/>
    <w:rsid w:val="001E5365"/>
    <w:rsid w:val="001F0DB7"/>
    <w:rsid w:val="00200528"/>
    <w:rsid w:val="002039BC"/>
    <w:rsid w:val="00204B55"/>
    <w:rsid w:val="00205F0A"/>
    <w:rsid w:val="00206CC7"/>
    <w:rsid w:val="002118B8"/>
    <w:rsid w:val="0022242E"/>
    <w:rsid w:val="002360FD"/>
    <w:rsid w:val="00241CC2"/>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023"/>
    <w:rsid w:val="002B5741"/>
    <w:rsid w:val="002C3C6C"/>
    <w:rsid w:val="002C3FEB"/>
    <w:rsid w:val="002C5AFC"/>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11C7"/>
    <w:rsid w:val="003B40E1"/>
    <w:rsid w:val="003B4536"/>
    <w:rsid w:val="003C1478"/>
    <w:rsid w:val="003C16A2"/>
    <w:rsid w:val="003C49E7"/>
    <w:rsid w:val="003C788A"/>
    <w:rsid w:val="003D185D"/>
    <w:rsid w:val="003D68F9"/>
    <w:rsid w:val="003E1A36"/>
    <w:rsid w:val="003E24C9"/>
    <w:rsid w:val="003E7D28"/>
    <w:rsid w:val="003F0CEA"/>
    <w:rsid w:val="003F68CD"/>
    <w:rsid w:val="00400AFC"/>
    <w:rsid w:val="0040118B"/>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2BF8"/>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2C14"/>
    <w:rsid w:val="004F7B1B"/>
    <w:rsid w:val="00500E8A"/>
    <w:rsid w:val="005011AB"/>
    <w:rsid w:val="00504314"/>
    <w:rsid w:val="00514818"/>
    <w:rsid w:val="0051580D"/>
    <w:rsid w:val="00522097"/>
    <w:rsid w:val="00524056"/>
    <w:rsid w:val="00526749"/>
    <w:rsid w:val="005334A9"/>
    <w:rsid w:val="00537D93"/>
    <w:rsid w:val="00537FB7"/>
    <w:rsid w:val="0054498E"/>
    <w:rsid w:val="00544DA8"/>
    <w:rsid w:val="00547111"/>
    <w:rsid w:val="0055105F"/>
    <w:rsid w:val="00556636"/>
    <w:rsid w:val="00561883"/>
    <w:rsid w:val="0056439F"/>
    <w:rsid w:val="0056458F"/>
    <w:rsid w:val="005664A4"/>
    <w:rsid w:val="005667EA"/>
    <w:rsid w:val="00566C1B"/>
    <w:rsid w:val="00580FA4"/>
    <w:rsid w:val="00592D74"/>
    <w:rsid w:val="005934DB"/>
    <w:rsid w:val="0059696B"/>
    <w:rsid w:val="005B02AB"/>
    <w:rsid w:val="005B7184"/>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0CA2"/>
    <w:rsid w:val="006C3561"/>
    <w:rsid w:val="006C7ED0"/>
    <w:rsid w:val="006D18D3"/>
    <w:rsid w:val="006D5129"/>
    <w:rsid w:val="006E00FC"/>
    <w:rsid w:val="006E0C2E"/>
    <w:rsid w:val="006E21FB"/>
    <w:rsid w:val="006E547C"/>
    <w:rsid w:val="006F4484"/>
    <w:rsid w:val="006F746E"/>
    <w:rsid w:val="00700661"/>
    <w:rsid w:val="007031DD"/>
    <w:rsid w:val="00703750"/>
    <w:rsid w:val="0070388D"/>
    <w:rsid w:val="00704B44"/>
    <w:rsid w:val="00706BCA"/>
    <w:rsid w:val="00710E45"/>
    <w:rsid w:val="0071600E"/>
    <w:rsid w:val="00724C33"/>
    <w:rsid w:val="007255BF"/>
    <w:rsid w:val="00730CC7"/>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6D1D"/>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9B2"/>
    <w:rsid w:val="00860E71"/>
    <w:rsid w:val="008626E7"/>
    <w:rsid w:val="00863B15"/>
    <w:rsid w:val="00870EE7"/>
    <w:rsid w:val="008717A7"/>
    <w:rsid w:val="0087596D"/>
    <w:rsid w:val="0087737C"/>
    <w:rsid w:val="00881457"/>
    <w:rsid w:val="00883015"/>
    <w:rsid w:val="008863B9"/>
    <w:rsid w:val="0088665C"/>
    <w:rsid w:val="00891010"/>
    <w:rsid w:val="00893174"/>
    <w:rsid w:val="008A0ED2"/>
    <w:rsid w:val="008A238F"/>
    <w:rsid w:val="008A45A6"/>
    <w:rsid w:val="008C2048"/>
    <w:rsid w:val="008C27F2"/>
    <w:rsid w:val="008C5036"/>
    <w:rsid w:val="008D0ACE"/>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2D40"/>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29EB"/>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336C"/>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0B84"/>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2F67"/>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E6BC8"/>
    <w:rsid w:val="00BF3C6E"/>
    <w:rsid w:val="00BF6DC1"/>
    <w:rsid w:val="00C00C7E"/>
    <w:rsid w:val="00C01568"/>
    <w:rsid w:val="00C05A73"/>
    <w:rsid w:val="00C106BD"/>
    <w:rsid w:val="00C1127E"/>
    <w:rsid w:val="00C160A6"/>
    <w:rsid w:val="00C20E81"/>
    <w:rsid w:val="00C21A6F"/>
    <w:rsid w:val="00C314AC"/>
    <w:rsid w:val="00C33231"/>
    <w:rsid w:val="00C335CE"/>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3364"/>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0CAD"/>
    <w:rsid w:val="00D45C33"/>
    <w:rsid w:val="00D4656D"/>
    <w:rsid w:val="00D50255"/>
    <w:rsid w:val="00D564CE"/>
    <w:rsid w:val="00D658D3"/>
    <w:rsid w:val="00D66520"/>
    <w:rsid w:val="00D66AE8"/>
    <w:rsid w:val="00D711DF"/>
    <w:rsid w:val="00D80F99"/>
    <w:rsid w:val="00D8427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2644"/>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618B"/>
    <w:rsid w:val="00ED7CB9"/>
    <w:rsid w:val="00EE2A65"/>
    <w:rsid w:val="00EE6EA9"/>
    <w:rsid w:val="00EE7D7C"/>
    <w:rsid w:val="00EF0770"/>
    <w:rsid w:val="00EF4574"/>
    <w:rsid w:val="00EF4B84"/>
    <w:rsid w:val="00EF5D2E"/>
    <w:rsid w:val="00EF750D"/>
    <w:rsid w:val="00F0189F"/>
    <w:rsid w:val="00F022C0"/>
    <w:rsid w:val="00F023A9"/>
    <w:rsid w:val="00F1274D"/>
    <w:rsid w:val="00F2589F"/>
    <w:rsid w:val="00F25D98"/>
    <w:rsid w:val="00F300FB"/>
    <w:rsid w:val="00F40EF0"/>
    <w:rsid w:val="00F41DF3"/>
    <w:rsid w:val="00F43EEE"/>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F67"/>
    <w:pPr>
      <w:spacing w:after="180"/>
    </w:pPr>
    <w:rPr>
      <w:rFonts w:ascii="Times New Roman" w:eastAsia="Times New Roman" w:hAnsi="Times New Roman"/>
      <w:lang w:val="en-GB" w:eastAsia="en-US"/>
    </w:rPr>
  </w:style>
  <w:style w:type="paragraph" w:styleId="1">
    <w:name w:val="heading 1"/>
    <w:next w:val="a"/>
    <w:qFormat/>
    <w:rsid w:val="00BA2F6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rsid w:val="00BA2F67"/>
    <w:pPr>
      <w:pBdr>
        <w:top w:val="none" w:sz="0" w:space="0" w:color="auto"/>
      </w:pBdr>
      <w:spacing w:before="180"/>
      <w:outlineLvl w:val="1"/>
    </w:pPr>
    <w:rPr>
      <w:sz w:val="32"/>
    </w:rPr>
  </w:style>
  <w:style w:type="paragraph" w:styleId="3">
    <w:name w:val="heading 3"/>
    <w:basedOn w:val="2"/>
    <w:next w:val="a"/>
    <w:qFormat/>
    <w:rsid w:val="00BA2F67"/>
    <w:pPr>
      <w:spacing w:before="120"/>
      <w:outlineLvl w:val="2"/>
    </w:pPr>
    <w:rPr>
      <w:sz w:val="28"/>
    </w:rPr>
  </w:style>
  <w:style w:type="paragraph" w:styleId="4">
    <w:name w:val="heading 4"/>
    <w:basedOn w:val="3"/>
    <w:next w:val="a"/>
    <w:link w:val="40"/>
    <w:qFormat/>
    <w:rsid w:val="00BA2F67"/>
    <w:pPr>
      <w:ind w:left="1418" w:hanging="1418"/>
      <w:outlineLvl w:val="3"/>
    </w:pPr>
    <w:rPr>
      <w:sz w:val="24"/>
    </w:rPr>
  </w:style>
  <w:style w:type="paragraph" w:styleId="5">
    <w:name w:val="heading 5"/>
    <w:basedOn w:val="4"/>
    <w:next w:val="a"/>
    <w:qFormat/>
    <w:rsid w:val="00BA2F67"/>
    <w:pPr>
      <w:ind w:left="1701" w:hanging="1701"/>
      <w:outlineLvl w:val="4"/>
    </w:pPr>
    <w:rPr>
      <w:sz w:val="22"/>
    </w:rPr>
  </w:style>
  <w:style w:type="paragraph" w:styleId="6">
    <w:name w:val="heading 6"/>
    <w:basedOn w:val="H6"/>
    <w:next w:val="a"/>
    <w:qFormat/>
    <w:rsid w:val="00BA2F67"/>
    <w:pPr>
      <w:outlineLvl w:val="5"/>
    </w:pPr>
  </w:style>
  <w:style w:type="paragraph" w:styleId="7">
    <w:name w:val="heading 7"/>
    <w:basedOn w:val="H6"/>
    <w:next w:val="a"/>
    <w:qFormat/>
    <w:rsid w:val="00BA2F67"/>
    <w:pPr>
      <w:outlineLvl w:val="6"/>
    </w:pPr>
  </w:style>
  <w:style w:type="paragraph" w:styleId="8">
    <w:name w:val="heading 8"/>
    <w:basedOn w:val="1"/>
    <w:next w:val="a"/>
    <w:qFormat/>
    <w:rsid w:val="00BA2F67"/>
    <w:pPr>
      <w:ind w:left="0" w:firstLine="0"/>
      <w:outlineLvl w:val="7"/>
    </w:pPr>
  </w:style>
  <w:style w:type="paragraph" w:styleId="9">
    <w:name w:val="heading 9"/>
    <w:basedOn w:val="8"/>
    <w:next w:val="a"/>
    <w:qFormat/>
    <w:rsid w:val="00BA2F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BA2F67"/>
    <w:pPr>
      <w:spacing w:before="180"/>
      <w:ind w:left="2693" w:hanging="2693"/>
    </w:pPr>
    <w:rPr>
      <w:b/>
    </w:rPr>
  </w:style>
  <w:style w:type="paragraph" w:styleId="TOC1">
    <w:name w:val="toc 1"/>
    <w:semiHidden/>
    <w:rsid w:val="00BA2F67"/>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BA2F67"/>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BA2F67"/>
    <w:pPr>
      <w:ind w:left="1701" w:hanging="1701"/>
    </w:pPr>
  </w:style>
  <w:style w:type="paragraph" w:styleId="TOC4">
    <w:name w:val="toc 4"/>
    <w:basedOn w:val="TOC3"/>
    <w:semiHidden/>
    <w:rsid w:val="00BA2F67"/>
    <w:pPr>
      <w:ind w:left="1418" w:hanging="1418"/>
    </w:pPr>
  </w:style>
  <w:style w:type="paragraph" w:styleId="TOC3">
    <w:name w:val="toc 3"/>
    <w:basedOn w:val="TOC2"/>
    <w:semiHidden/>
    <w:rsid w:val="00BA2F67"/>
    <w:pPr>
      <w:ind w:left="1134" w:hanging="1134"/>
    </w:pPr>
  </w:style>
  <w:style w:type="paragraph" w:styleId="TOC2">
    <w:name w:val="toc 2"/>
    <w:basedOn w:val="TOC1"/>
    <w:semiHidden/>
    <w:rsid w:val="00BA2F67"/>
    <w:pPr>
      <w:keepNext w:val="0"/>
      <w:spacing w:before="0"/>
      <w:ind w:left="851" w:hanging="851"/>
    </w:pPr>
    <w:rPr>
      <w:sz w:val="20"/>
    </w:rPr>
  </w:style>
  <w:style w:type="paragraph" w:styleId="21">
    <w:name w:val="index 2"/>
    <w:basedOn w:val="10"/>
    <w:semiHidden/>
    <w:rsid w:val="00BA2F67"/>
    <w:pPr>
      <w:ind w:left="284"/>
    </w:pPr>
  </w:style>
  <w:style w:type="paragraph" w:styleId="10">
    <w:name w:val="index 1"/>
    <w:basedOn w:val="a"/>
    <w:semiHidden/>
    <w:rsid w:val="00BA2F67"/>
    <w:pPr>
      <w:keepLines/>
      <w:spacing w:after="0"/>
    </w:pPr>
  </w:style>
  <w:style w:type="paragraph" w:customStyle="1" w:styleId="ZH">
    <w:name w:val="ZH"/>
    <w:rsid w:val="00BA2F67"/>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BA2F67"/>
    <w:pPr>
      <w:outlineLvl w:val="9"/>
    </w:pPr>
  </w:style>
  <w:style w:type="paragraph" w:styleId="22">
    <w:name w:val="List Number 2"/>
    <w:basedOn w:val="a3"/>
    <w:rsid w:val="00BA2F67"/>
    <w:pPr>
      <w:ind w:left="851"/>
    </w:pPr>
  </w:style>
  <w:style w:type="paragraph" w:styleId="a4">
    <w:name w:val="header"/>
    <w:rsid w:val="00BA2F67"/>
    <w:pPr>
      <w:widowControl w:val="0"/>
    </w:pPr>
    <w:rPr>
      <w:rFonts w:ascii="Arial" w:eastAsia="Times New Roman" w:hAnsi="Arial"/>
      <w:b/>
      <w:noProof/>
      <w:sz w:val="18"/>
      <w:lang w:val="en-GB" w:eastAsia="en-US"/>
    </w:rPr>
  </w:style>
  <w:style w:type="character" w:styleId="a5">
    <w:name w:val="footnote reference"/>
    <w:semiHidden/>
    <w:rsid w:val="00BA2F67"/>
    <w:rPr>
      <w:b/>
      <w:position w:val="6"/>
      <w:sz w:val="16"/>
    </w:rPr>
  </w:style>
  <w:style w:type="paragraph" w:styleId="a6">
    <w:name w:val="footnote text"/>
    <w:basedOn w:val="a"/>
    <w:semiHidden/>
    <w:rsid w:val="00BA2F67"/>
    <w:pPr>
      <w:keepLines/>
      <w:spacing w:after="0"/>
      <w:ind w:left="454" w:hanging="454"/>
    </w:pPr>
    <w:rPr>
      <w:sz w:val="16"/>
    </w:rPr>
  </w:style>
  <w:style w:type="paragraph" w:customStyle="1" w:styleId="TAH">
    <w:name w:val="TAH"/>
    <w:basedOn w:val="TAC"/>
    <w:link w:val="TAHCar"/>
    <w:rsid w:val="00BA2F67"/>
    <w:rPr>
      <w:b/>
    </w:rPr>
  </w:style>
  <w:style w:type="paragraph" w:customStyle="1" w:styleId="TAC">
    <w:name w:val="TAC"/>
    <w:basedOn w:val="TAL"/>
    <w:link w:val="TACChar"/>
    <w:rsid w:val="00BA2F67"/>
    <w:pPr>
      <w:jc w:val="center"/>
    </w:pPr>
  </w:style>
  <w:style w:type="paragraph" w:customStyle="1" w:styleId="TF">
    <w:name w:val="TF"/>
    <w:basedOn w:val="TH"/>
    <w:link w:val="TFChar"/>
    <w:rsid w:val="00BA2F67"/>
    <w:pPr>
      <w:keepNext w:val="0"/>
      <w:spacing w:before="0" w:after="240"/>
    </w:pPr>
  </w:style>
  <w:style w:type="paragraph" w:customStyle="1" w:styleId="NO">
    <w:name w:val="NO"/>
    <w:basedOn w:val="a"/>
    <w:link w:val="NOZchn"/>
    <w:rsid w:val="00BA2F67"/>
    <w:pPr>
      <w:keepLines/>
      <w:ind w:left="1135" w:hanging="851"/>
    </w:pPr>
  </w:style>
  <w:style w:type="paragraph" w:styleId="TOC9">
    <w:name w:val="toc 9"/>
    <w:basedOn w:val="TOC8"/>
    <w:semiHidden/>
    <w:rsid w:val="00BA2F67"/>
    <w:pPr>
      <w:ind w:left="1418" w:hanging="1418"/>
    </w:pPr>
  </w:style>
  <w:style w:type="paragraph" w:customStyle="1" w:styleId="EX">
    <w:name w:val="EX"/>
    <w:basedOn w:val="a"/>
    <w:rsid w:val="00BA2F67"/>
    <w:pPr>
      <w:keepLines/>
      <w:ind w:left="1702" w:hanging="1418"/>
    </w:pPr>
  </w:style>
  <w:style w:type="paragraph" w:customStyle="1" w:styleId="FP">
    <w:name w:val="FP"/>
    <w:basedOn w:val="a"/>
    <w:rsid w:val="00BA2F67"/>
    <w:pPr>
      <w:spacing w:after="0"/>
    </w:pPr>
  </w:style>
  <w:style w:type="paragraph" w:customStyle="1" w:styleId="LD">
    <w:name w:val="LD"/>
    <w:rsid w:val="00BA2F67"/>
    <w:pPr>
      <w:keepNext/>
      <w:keepLines/>
      <w:spacing w:line="180" w:lineRule="exact"/>
    </w:pPr>
    <w:rPr>
      <w:rFonts w:ascii="MS LineDraw" w:eastAsia="Times New Roman" w:hAnsi="MS LineDraw"/>
      <w:noProof/>
      <w:lang w:val="en-GB" w:eastAsia="en-US"/>
    </w:rPr>
  </w:style>
  <w:style w:type="paragraph" w:customStyle="1" w:styleId="NW">
    <w:name w:val="NW"/>
    <w:basedOn w:val="NO"/>
    <w:rsid w:val="00BA2F67"/>
    <w:pPr>
      <w:spacing w:after="0"/>
    </w:pPr>
  </w:style>
  <w:style w:type="paragraph" w:customStyle="1" w:styleId="EW">
    <w:name w:val="EW"/>
    <w:basedOn w:val="EX"/>
    <w:rsid w:val="00BA2F67"/>
    <w:pPr>
      <w:spacing w:after="0"/>
    </w:pPr>
  </w:style>
  <w:style w:type="paragraph" w:styleId="TOC6">
    <w:name w:val="toc 6"/>
    <w:basedOn w:val="TOC5"/>
    <w:next w:val="a"/>
    <w:semiHidden/>
    <w:rsid w:val="00BA2F67"/>
    <w:pPr>
      <w:ind w:left="1985" w:hanging="1985"/>
    </w:pPr>
  </w:style>
  <w:style w:type="paragraph" w:styleId="TOC7">
    <w:name w:val="toc 7"/>
    <w:basedOn w:val="TOC6"/>
    <w:next w:val="a"/>
    <w:semiHidden/>
    <w:rsid w:val="00BA2F67"/>
    <w:pPr>
      <w:ind w:left="2268" w:hanging="2268"/>
    </w:pPr>
  </w:style>
  <w:style w:type="paragraph" w:styleId="23">
    <w:name w:val="List Bullet 2"/>
    <w:basedOn w:val="a7"/>
    <w:rsid w:val="00BA2F67"/>
    <w:pPr>
      <w:ind w:left="851"/>
    </w:pPr>
  </w:style>
  <w:style w:type="paragraph" w:styleId="30">
    <w:name w:val="List Bullet 3"/>
    <w:basedOn w:val="23"/>
    <w:rsid w:val="00BA2F67"/>
    <w:pPr>
      <w:ind w:left="1135"/>
    </w:pPr>
  </w:style>
  <w:style w:type="paragraph" w:styleId="a3">
    <w:name w:val="List Number"/>
    <w:basedOn w:val="a8"/>
    <w:rsid w:val="00BA2F67"/>
  </w:style>
  <w:style w:type="paragraph" w:customStyle="1" w:styleId="EQ">
    <w:name w:val="EQ"/>
    <w:basedOn w:val="a"/>
    <w:next w:val="a"/>
    <w:rsid w:val="00BA2F67"/>
    <w:pPr>
      <w:keepLines/>
      <w:tabs>
        <w:tab w:val="center" w:pos="4536"/>
        <w:tab w:val="right" w:pos="9072"/>
      </w:tabs>
    </w:pPr>
    <w:rPr>
      <w:noProof/>
    </w:rPr>
  </w:style>
  <w:style w:type="paragraph" w:customStyle="1" w:styleId="TH">
    <w:name w:val="TH"/>
    <w:basedOn w:val="a"/>
    <w:link w:val="THChar"/>
    <w:rsid w:val="00BA2F67"/>
    <w:pPr>
      <w:keepNext/>
      <w:keepLines/>
      <w:spacing w:before="60"/>
      <w:jc w:val="center"/>
    </w:pPr>
    <w:rPr>
      <w:rFonts w:ascii="Arial" w:hAnsi="Arial"/>
      <w:b/>
    </w:rPr>
  </w:style>
  <w:style w:type="paragraph" w:customStyle="1" w:styleId="NF">
    <w:name w:val="NF"/>
    <w:basedOn w:val="NO"/>
    <w:rsid w:val="00BA2F67"/>
    <w:pPr>
      <w:keepNext/>
      <w:spacing w:after="0"/>
    </w:pPr>
    <w:rPr>
      <w:rFonts w:ascii="Arial" w:hAnsi="Arial"/>
      <w:sz w:val="18"/>
    </w:rPr>
  </w:style>
  <w:style w:type="paragraph" w:customStyle="1" w:styleId="PL">
    <w:name w:val="PL"/>
    <w:rsid w:val="00BA2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BA2F67"/>
    <w:pPr>
      <w:jc w:val="right"/>
    </w:pPr>
  </w:style>
  <w:style w:type="paragraph" w:customStyle="1" w:styleId="H6">
    <w:name w:val="H6"/>
    <w:basedOn w:val="5"/>
    <w:next w:val="a"/>
    <w:rsid w:val="00BA2F67"/>
    <w:pPr>
      <w:ind w:left="1985" w:hanging="1985"/>
      <w:outlineLvl w:val="9"/>
    </w:pPr>
    <w:rPr>
      <w:sz w:val="20"/>
    </w:rPr>
  </w:style>
  <w:style w:type="paragraph" w:customStyle="1" w:styleId="TAN">
    <w:name w:val="TAN"/>
    <w:basedOn w:val="TAL"/>
    <w:link w:val="TANChar"/>
    <w:rsid w:val="00BA2F67"/>
    <w:pPr>
      <w:ind w:left="851" w:hanging="851"/>
    </w:pPr>
  </w:style>
  <w:style w:type="paragraph" w:customStyle="1" w:styleId="TAL">
    <w:name w:val="TAL"/>
    <w:basedOn w:val="a"/>
    <w:link w:val="TALChar"/>
    <w:rsid w:val="00BA2F67"/>
    <w:pPr>
      <w:keepNext/>
      <w:keepLines/>
      <w:spacing w:after="0"/>
    </w:pPr>
    <w:rPr>
      <w:rFonts w:ascii="Arial" w:hAnsi="Arial"/>
      <w:sz w:val="18"/>
    </w:rPr>
  </w:style>
  <w:style w:type="paragraph" w:customStyle="1" w:styleId="ZA">
    <w:name w:val="ZA"/>
    <w:rsid w:val="00BA2F67"/>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BA2F67"/>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BA2F67"/>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BA2F67"/>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BA2F67"/>
    <w:pPr>
      <w:framePr w:wrap="notBeside" w:y="16161"/>
    </w:pPr>
  </w:style>
  <w:style w:type="character" w:customStyle="1" w:styleId="ZGSM">
    <w:name w:val="ZGSM"/>
    <w:rsid w:val="00BA2F67"/>
  </w:style>
  <w:style w:type="paragraph" w:styleId="24">
    <w:name w:val="List 2"/>
    <w:basedOn w:val="a8"/>
    <w:rsid w:val="00BA2F67"/>
    <w:pPr>
      <w:ind w:left="851"/>
    </w:pPr>
  </w:style>
  <w:style w:type="paragraph" w:customStyle="1" w:styleId="ZG">
    <w:name w:val="ZG"/>
    <w:rsid w:val="00BA2F67"/>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rsid w:val="00BA2F67"/>
    <w:pPr>
      <w:ind w:left="1135"/>
    </w:pPr>
  </w:style>
  <w:style w:type="paragraph" w:styleId="41">
    <w:name w:val="List 4"/>
    <w:basedOn w:val="31"/>
    <w:rsid w:val="00BA2F67"/>
    <w:pPr>
      <w:ind w:left="1418"/>
    </w:pPr>
  </w:style>
  <w:style w:type="paragraph" w:styleId="50">
    <w:name w:val="List 5"/>
    <w:basedOn w:val="41"/>
    <w:rsid w:val="00BA2F67"/>
    <w:pPr>
      <w:ind w:left="1702"/>
    </w:pPr>
  </w:style>
  <w:style w:type="paragraph" w:customStyle="1" w:styleId="EditorsNote">
    <w:name w:val="Editor's Note"/>
    <w:basedOn w:val="NO"/>
    <w:rsid w:val="00BA2F67"/>
    <w:rPr>
      <w:color w:val="FF0000"/>
    </w:rPr>
  </w:style>
  <w:style w:type="paragraph" w:styleId="a8">
    <w:name w:val="List"/>
    <w:basedOn w:val="a"/>
    <w:rsid w:val="00BA2F67"/>
    <w:pPr>
      <w:ind w:left="568" w:hanging="284"/>
    </w:pPr>
  </w:style>
  <w:style w:type="paragraph" w:styleId="a7">
    <w:name w:val="List Bullet"/>
    <w:basedOn w:val="a8"/>
    <w:rsid w:val="00BA2F67"/>
  </w:style>
  <w:style w:type="paragraph" w:styleId="42">
    <w:name w:val="List Bullet 4"/>
    <w:basedOn w:val="30"/>
    <w:rsid w:val="00BA2F67"/>
    <w:pPr>
      <w:ind w:left="1418"/>
    </w:pPr>
  </w:style>
  <w:style w:type="paragraph" w:styleId="51">
    <w:name w:val="List Bullet 5"/>
    <w:basedOn w:val="42"/>
    <w:rsid w:val="00BA2F67"/>
    <w:pPr>
      <w:ind w:left="1702"/>
    </w:pPr>
  </w:style>
  <w:style w:type="paragraph" w:customStyle="1" w:styleId="B1">
    <w:name w:val="B1"/>
    <w:basedOn w:val="a8"/>
    <w:link w:val="B1Char"/>
    <w:qFormat/>
    <w:rsid w:val="00BA2F67"/>
  </w:style>
  <w:style w:type="paragraph" w:customStyle="1" w:styleId="B2">
    <w:name w:val="B2"/>
    <w:basedOn w:val="24"/>
    <w:rsid w:val="00BA2F67"/>
  </w:style>
  <w:style w:type="paragraph" w:customStyle="1" w:styleId="B3">
    <w:name w:val="B3"/>
    <w:basedOn w:val="31"/>
    <w:rsid w:val="00BA2F67"/>
  </w:style>
  <w:style w:type="paragraph" w:customStyle="1" w:styleId="B4">
    <w:name w:val="B4"/>
    <w:basedOn w:val="41"/>
    <w:rsid w:val="00BA2F67"/>
  </w:style>
  <w:style w:type="paragraph" w:customStyle="1" w:styleId="B5">
    <w:name w:val="B5"/>
    <w:basedOn w:val="50"/>
    <w:rsid w:val="00BA2F67"/>
  </w:style>
  <w:style w:type="paragraph" w:styleId="a9">
    <w:name w:val="footer"/>
    <w:basedOn w:val="a4"/>
    <w:rsid w:val="00BA2F67"/>
    <w:pPr>
      <w:jc w:val="center"/>
    </w:pPr>
    <w:rPr>
      <w:i/>
    </w:rPr>
  </w:style>
  <w:style w:type="paragraph" w:customStyle="1" w:styleId="ZTD">
    <w:name w:val="ZTD"/>
    <w:basedOn w:val="ZB"/>
    <w:rsid w:val="00BA2F67"/>
    <w:pPr>
      <w:framePr w:hRule="auto" w:wrap="notBeside" w:y="852"/>
    </w:pPr>
    <w:rPr>
      <w:i w:val="0"/>
      <w:sz w:val="40"/>
    </w:rPr>
  </w:style>
  <w:style w:type="paragraph" w:customStyle="1" w:styleId="CRCoverPage">
    <w:name w:val="CR Cover Page"/>
    <w:rsid w:val="00BA2F67"/>
    <w:pPr>
      <w:spacing w:after="120"/>
    </w:pPr>
    <w:rPr>
      <w:rFonts w:ascii="Arial" w:eastAsia="Times New Roman" w:hAnsi="Arial"/>
      <w:lang w:val="en-GB" w:eastAsia="en-US"/>
    </w:rPr>
  </w:style>
  <w:style w:type="paragraph" w:customStyle="1" w:styleId="tdoc-header">
    <w:name w:val="tdoc-header"/>
    <w:rsid w:val="00BA2F67"/>
    <w:rPr>
      <w:rFonts w:ascii="Arial" w:eastAsia="Times New Roman" w:hAnsi="Arial"/>
      <w:noProof/>
      <w:sz w:val="24"/>
      <w:lang w:val="en-GB" w:eastAsia="en-US"/>
    </w:rPr>
  </w:style>
  <w:style w:type="character" w:styleId="aa">
    <w:name w:val="Hyperlink"/>
    <w:rsid w:val="00BA2F67"/>
    <w:rPr>
      <w:color w:val="0000FF"/>
      <w:u w:val="single"/>
    </w:rPr>
  </w:style>
  <w:style w:type="character" w:styleId="ab">
    <w:name w:val="annotation reference"/>
    <w:semiHidden/>
    <w:rsid w:val="00BA2F67"/>
    <w:rPr>
      <w:sz w:val="16"/>
    </w:rPr>
  </w:style>
  <w:style w:type="paragraph" w:styleId="ac">
    <w:name w:val="annotation text"/>
    <w:basedOn w:val="a"/>
    <w:semiHidden/>
    <w:rsid w:val="00BA2F67"/>
  </w:style>
  <w:style w:type="character" w:styleId="ad">
    <w:name w:val="FollowedHyperlink"/>
    <w:rsid w:val="00BA2F67"/>
    <w:rPr>
      <w:color w:val="800080"/>
      <w:u w:val="single"/>
    </w:rPr>
  </w:style>
  <w:style w:type="paragraph" w:styleId="ae">
    <w:name w:val="Balloon Text"/>
    <w:basedOn w:val="a"/>
    <w:semiHidden/>
    <w:rsid w:val="00BA2F67"/>
    <w:rPr>
      <w:rFonts w:ascii="Tahoma" w:hAnsi="Tahoma" w:cs="Tahoma"/>
      <w:sz w:val="16"/>
      <w:szCs w:val="16"/>
    </w:rPr>
  </w:style>
  <w:style w:type="paragraph" w:styleId="af">
    <w:name w:val="annotation subject"/>
    <w:basedOn w:val="ac"/>
    <w:next w:val="ac"/>
    <w:semiHidden/>
    <w:rsid w:val="00BA2F67"/>
    <w:rPr>
      <w:b/>
      <w:bCs/>
    </w:rPr>
  </w:style>
  <w:style w:type="paragraph" w:styleId="af0">
    <w:name w:val="Document Map"/>
    <w:basedOn w:val="a"/>
    <w:semiHidden/>
    <w:rsid w:val="00BA2F67"/>
    <w:pPr>
      <w:shd w:val="clear" w:color="auto" w:fill="000080"/>
    </w:pPr>
    <w:rPr>
      <w:rFonts w:ascii="Tahoma" w:hAnsi="Tahoma" w:cs="Tahoma"/>
    </w:rPr>
  </w:style>
  <w:style w:type="character" w:customStyle="1" w:styleId="B1Char">
    <w:name w:val="B1 Char"/>
    <w:link w:val="B1"/>
    <w:rsid w:val="00324D4E"/>
    <w:rPr>
      <w:rFonts w:ascii="Times New Roman" w:eastAsia="Times New Roman" w:hAnsi="Times New Roman"/>
      <w:lang w:val="en-GB" w:eastAsia="en-US"/>
    </w:rPr>
  </w:style>
  <w:style w:type="character" w:customStyle="1" w:styleId="THChar">
    <w:name w:val="TH Char"/>
    <w:link w:val="TH"/>
    <w:qFormat/>
    <w:rsid w:val="00324D4E"/>
    <w:rPr>
      <w:rFonts w:ascii="Arial" w:eastAsia="Times New Roman" w:hAnsi="Arial"/>
      <w:b/>
      <w:lang w:val="en-GB" w:eastAsia="en-US"/>
    </w:rPr>
  </w:style>
  <w:style w:type="character" w:customStyle="1" w:styleId="TALChar">
    <w:name w:val="TAL Char"/>
    <w:link w:val="TAL"/>
    <w:qFormat/>
    <w:rsid w:val="00324D4E"/>
    <w:rPr>
      <w:rFonts w:ascii="Arial" w:eastAsia="Times New Roman" w:hAnsi="Arial"/>
      <w:sz w:val="18"/>
      <w:lang w:val="en-GB" w:eastAsia="en-US"/>
    </w:rPr>
  </w:style>
  <w:style w:type="character" w:customStyle="1" w:styleId="TAHCar">
    <w:name w:val="TAH Car"/>
    <w:link w:val="TAH"/>
    <w:rsid w:val="00324D4E"/>
    <w:rPr>
      <w:rFonts w:ascii="Arial" w:eastAsia="Times New Roman" w:hAnsi="Arial"/>
      <w:b/>
      <w:sz w:val="18"/>
      <w:lang w:val="en-GB" w:eastAsia="en-US"/>
    </w:rPr>
  </w:style>
  <w:style w:type="character" w:customStyle="1" w:styleId="TANChar">
    <w:name w:val="TAN Char"/>
    <w:link w:val="TAN"/>
    <w:rsid w:val="00324D4E"/>
    <w:rPr>
      <w:rFonts w:ascii="Arial" w:eastAsia="Times New Roman" w:hAnsi="Arial"/>
      <w:sz w:val="18"/>
      <w:lang w:val="en-GB" w:eastAsia="en-US"/>
    </w:rPr>
  </w:style>
  <w:style w:type="character" w:customStyle="1" w:styleId="TACChar">
    <w:name w:val="TAC Char"/>
    <w:link w:val="TAC"/>
    <w:rsid w:val="00E25FDF"/>
    <w:rPr>
      <w:rFonts w:ascii="Arial" w:eastAsia="Times New Roman" w:hAnsi="Arial"/>
      <w:sz w:val="18"/>
      <w:lang w:val="en-GB" w:eastAsia="en-US"/>
    </w:rPr>
  </w:style>
  <w:style w:type="character" w:customStyle="1" w:styleId="NOZchn">
    <w:name w:val="NO Zchn"/>
    <w:link w:val="NO"/>
    <w:rsid w:val="00AD1643"/>
    <w:rPr>
      <w:rFonts w:ascii="Times New Roman" w:eastAsia="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eastAsia="Times New Roman" w:hAnsi="Arial"/>
      <w:b/>
      <w:lang w:val="en-GB" w:eastAsia="en-US"/>
    </w:rPr>
  </w:style>
  <w:style w:type="character" w:customStyle="1" w:styleId="40">
    <w:name w:val="标题 4 字符"/>
    <w:basedOn w:val="a0"/>
    <w:link w:val="4"/>
    <w:rsid w:val="00EE2A65"/>
    <w:rPr>
      <w:rFonts w:ascii="Arial" w:eastAsia="Times New Roman" w:hAnsi="Arial"/>
      <w:sz w:val="24"/>
      <w:lang w:val="en-GB" w:eastAsia="en-US"/>
    </w:rPr>
  </w:style>
  <w:style w:type="character" w:customStyle="1" w:styleId="20">
    <w:name w:val="标题 2 字符"/>
    <w:basedOn w:val="a0"/>
    <w:link w:val="2"/>
    <w:rsid w:val="00820ED0"/>
    <w:rPr>
      <w:rFonts w:ascii="Arial" w:eastAsia="Times New Roman" w:hAnsi="Arial"/>
      <w:sz w:val="32"/>
      <w:lang w:val="en-GB" w:eastAsia="en-US"/>
    </w:rPr>
  </w:style>
  <w:style w:type="paragraph" w:styleId="af1">
    <w:name w:val="Revision"/>
    <w:hidden/>
    <w:uiPriority w:val="99"/>
    <w:semiHidden/>
    <w:rsid w:val="002039BC"/>
    <w:rPr>
      <w:rFonts w:ascii="Times New Roman" w:hAnsi="Times New Roman"/>
      <w:lang w:val="en-GB" w:eastAsia="en-US"/>
    </w:rPr>
  </w:style>
  <w:style w:type="paragraph" w:styleId="af2">
    <w:name w:val="List Paragraph"/>
    <w:basedOn w:val="a"/>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B76E0-A5BD-46F3-B23A-F134C52E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of wireline access as access to SNPN</vt:lpstr>
      <vt:lpstr>MTG_TITLE</vt:lpstr>
    </vt:vector>
  </TitlesOfParts>
  <Company>Huawei Technologies</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wireline access as access to SNPN</dc:title>
  <dc:subject/>
  <dc:creator>Marco Spini</dc:creator>
  <cp:keywords/>
  <cp:lastModifiedBy>Huawei 2</cp:lastModifiedBy>
  <cp:revision>16</cp:revision>
  <cp:lastPrinted>1900-01-01T07:00:00Z</cp:lastPrinted>
  <dcterms:created xsi:type="dcterms:W3CDTF">2023-02-20T19:59:00Z</dcterms:created>
  <dcterms:modified xsi:type="dcterms:W3CDTF">2023-02-24T11:58:00Z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(3)ttRvg53LNL9jvwXlWhOUl5FPpHn8J1eh0u8VYPEZsWqmtBnTXCirsNPZtZ8PcOCRfX9tA+oK
vhr75E6EuA7GI6hvspouLkpNy3z/eN1BAoUEREG+tLdy+UUt/AJIDJyocrfiTNxkG8XyL8JE
V/hi1QWFm6stmnBNAv3VPKfXDbV5o1v2oJQHR355ElTewCDGG80Fr+HKpDn9rbQVGdYmvLPA
Dx4qvdIg6ILSWnsLVr</vt:lpwstr>
  </property>
  <property fmtid="{D5CDD505-2E9C-101B-9397-08002B2CF9AE}" pid="22" name="_2015_ms_pID_7253431">
    <vt:lpwstr>rtn/kPu2cEX8zPBI8+e0uYJpLVVmYM+dtLhQ+0oHpjBuupVumVc5KE
h1HrnJsNnBRnO3HDNb0cCwn9px9PUnOJM1NnIK0Ruw4g0UwFDDVAREYa5bCLvx5S4egKuXiL
eVdVjdshrPGKsPHy/OKH/dh8UM+FsEvVAqMcD9lTK28tIRMfiuIqesvq4xWm6wuwDXV5acmo
8fWWPvIwCBcwJTvZywham3u5WRwUgBp7MzOM</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1677225330</vt:lpwstr>
  </property>
</Properties>
</file>